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EA5FF" w14:textId="77777777" w:rsidR="006E0221" w:rsidRDefault="006E0221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</w:p>
    <w:p w14:paraId="794D7F77" w14:textId="21128C6B" w:rsidR="00B97EBF" w:rsidRPr="00A575A0" w:rsidRDefault="00C23D35">
      <w:pPr>
        <w:pStyle w:val="CRCoverPage"/>
        <w:tabs>
          <w:tab w:val="right" w:pos="9639"/>
        </w:tabs>
        <w:spacing w:after="0"/>
        <w:rPr>
          <w:rFonts w:ascii="Batang" w:eastAsia="Batang" w:hAnsi="Batang" w:cs="Batang"/>
          <w:b/>
          <w:i/>
          <w:sz w:val="28"/>
          <w:lang w:val="en-US" w:eastAsia="ko-KR"/>
        </w:rPr>
      </w:pPr>
      <w:r>
        <w:rPr>
          <w:rFonts w:cs="Arial"/>
          <w:b/>
          <w:sz w:val="24"/>
        </w:rPr>
        <w:t>SA WG2 Meeting #</w:t>
      </w:r>
      <w:r>
        <w:rPr>
          <w:rFonts w:eastAsia="Yu Mincho" w:cs="Arial" w:hint="eastAsia"/>
          <w:b/>
          <w:sz w:val="24"/>
          <w:lang w:eastAsia="ja-JP"/>
        </w:rPr>
        <w:t>1</w:t>
      </w:r>
      <w:r>
        <w:rPr>
          <w:rFonts w:eastAsia="Yu Mincho" w:cs="Arial"/>
          <w:b/>
          <w:sz w:val="24"/>
          <w:lang w:eastAsia="ja-JP"/>
        </w:rPr>
        <w:t>6</w:t>
      </w:r>
      <w:r w:rsidR="00284E98">
        <w:rPr>
          <w:rFonts w:eastAsia="Yu Mincho" w:cs="Arial"/>
          <w:b/>
          <w:sz w:val="24"/>
          <w:lang w:eastAsia="ja-JP"/>
        </w:rPr>
        <w:t>2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S2-240</w:t>
      </w:r>
      <w:r w:rsidR="00284E98">
        <w:rPr>
          <w:rFonts w:cs="Arial"/>
          <w:b/>
          <w:sz w:val="24"/>
        </w:rPr>
        <w:t>4752</w:t>
      </w:r>
    </w:p>
    <w:p w14:paraId="3D319B97" w14:textId="75B63804" w:rsidR="00B97EBF" w:rsidRDefault="00284E98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15 </w:t>
      </w:r>
      <w:r>
        <w:rPr>
          <w:rFonts w:ascii="Arial" w:eastAsia="等线" w:hAnsi="Arial" w:cs="Arial"/>
          <w:b/>
          <w:noProof/>
          <w:sz w:val="24"/>
          <w:szCs w:val="24"/>
          <w:lang w:eastAsia="zh-CN"/>
        </w:rPr>
        <w:t>–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19 April, 2024, Changsha, China </w:t>
      </w:r>
      <w:r>
        <w:rPr>
          <w:rFonts w:ascii="Arial" w:hAnsi="Arial" w:cs="Arial"/>
          <w:b/>
          <w:noProof/>
          <w:color w:val="0000FF"/>
        </w:rPr>
        <w:t xml:space="preserve">                              </w:t>
      </w:r>
      <w:r w:rsidRPr="00A4380C">
        <w:rPr>
          <w:rFonts w:ascii="Arial" w:hAnsi="Arial" w:cs="Arial"/>
          <w:b/>
          <w:noProof/>
          <w:color w:val="0000FF"/>
        </w:rPr>
        <w:t>(revision of</w:t>
      </w:r>
      <w:r>
        <w:rPr>
          <w:rFonts w:ascii="Arial" w:hAnsi="Arial" w:cs="Arial"/>
          <w:b/>
          <w:noProof/>
          <w:color w:val="0000FF"/>
        </w:rPr>
        <w:t xml:space="preserve"> S2-2</w:t>
      </w:r>
      <w:r w:rsidRPr="00F87842">
        <w:rPr>
          <w:rFonts w:ascii="Arial" w:eastAsia="等线" w:hAnsi="Arial" w:cs="Arial" w:hint="eastAsia"/>
          <w:b/>
          <w:noProof/>
          <w:color w:val="0000FF"/>
          <w:lang w:eastAsia="zh-CN"/>
        </w:rPr>
        <w:t>4</w:t>
      </w:r>
      <w:r>
        <w:rPr>
          <w:rFonts w:ascii="Arial" w:hAnsi="Arial" w:cs="Arial"/>
          <w:b/>
          <w:noProof/>
          <w:color w:val="0000FF"/>
        </w:rPr>
        <w:t>xxxxx</w:t>
      </w:r>
      <w:r w:rsidRPr="00A4380C">
        <w:rPr>
          <w:rFonts w:ascii="Arial" w:hAnsi="Arial" w:cs="Arial"/>
          <w:b/>
          <w:noProof/>
          <w:color w:val="0000FF"/>
        </w:rPr>
        <w:t>)</w:t>
      </w:r>
      <w:r w:rsidR="00C23D35">
        <w:rPr>
          <w:rFonts w:ascii="Arial" w:hAnsi="Arial" w:cs="Arial"/>
          <w:b/>
          <w:color w:val="0000FF"/>
          <w:sz w:val="12"/>
          <w:szCs w:val="12"/>
        </w:rPr>
        <w:tab/>
      </w:r>
    </w:p>
    <w:p w14:paraId="332ACC05" w14:textId="5769FBED" w:rsidR="00B97EBF" w:rsidRPr="00A575A0" w:rsidRDefault="00C23D35">
      <w:pPr>
        <w:ind w:left="2127" w:hanging="2127"/>
        <w:rPr>
          <w:rFonts w:ascii="Arial" w:hAnsi="Arial" w:cs="Arial"/>
          <w:b/>
          <w:lang w:val="fr-CA"/>
        </w:rPr>
      </w:pPr>
      <w:r w:rsidRPr="00A575A0">
        <w:rPr>
          <w:rFonts w:ascii="Arial" w:hAnsi="Arial" w:cs="Arial"/>
          <w:b/>
          <w:lang w:val="fr-CA"/>
        </w:rPr>
        <w:t xml:space="preserve">Source: </w:t>
      </w:r>
      <w:r w:rsidRPr="00A575A0">
        <w:rPr>
          <w:rFonts w:ascii="Arial" w:hAnsi="Arial" w:cs="Arial"/>
          <w:b/>
          <w:lang w:val="fr-CA"/>
        </w:rPr>
        <w:tab/>
        <w:t>vivo</w:t>
      </w:r>
    </w:p>
    <w:p w14:paraId="0BE19F55" w14:textId="4ABDD426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01683">
        <w:rPr>
          <w:rFonts w:ascii="Arial" w:hAnsi="Arial" w:cs="Arial"/>
          <w:b/>
          <w:lang w:val="en-US" w:eastAsia="zh-CN"/>
        </w:rPr>
        <w:t>KI#</w:t>
      </w:r>
      <w:r w:rsidR="00005103">
        <w:rPr>
          <w:rFonts w:ascii="Arial" w:hAnsi="Arial" w:cs="Arial"/>
          <w:b/>
          <w:lang w:val="en-US" w:eastAsia="zh-CN"/>
        </w:rPr>
        <w:t>4</w:t>
      </w:r>
      <w:r w:rsidR="00001683">
        <w:rPr>
          <w:rFonts w:ascii="Arial" w:hAnsi="Arial" w:cs="Arial"/>
          <w:b/>
          <w:lang w:val="en-US" w:eastAsia="zh-CN"/>
        </w:rPr>
        <w:t>: New S</w:t>
      </w:r>
      <w:r w:rsidR="00001683" w:rsidRPr="00001683">
        <w:rPr>
          <w:rFonts w:ascii="Arial" w:hAnsi="Arial" w:cs="Arial"/>
          <w:b/>
          <w:lang w:val="en-US" w:eastAsia="zh-CN"/>
        </w:rPr>
        <w:t>olution –</w:t>
      </w:r>
      <w:r w:rsidR="00005103">
        <w:rPr>
          <w:rFonts w:ascii="Arial" w:hAnsi="Arial" w:cs="Arial"/>
          <w:b/>
          <w:lang w:val="en-US" w:eastAsia="zh-CN"/>
        </w:rPr>
        <w:t xml:space="preserve"> </w:t>
      </w:r>
      <w:r w:rsidR="000919BC">
        <w:rPr>
          <w:rFonts w:ascii="Arial" w:hAnsi="Arial" w:cs="Arial"/>
          <w:b/>
          <w:lang w:val="en-US" w:eastAsia="zh-CN"/>
        </w:rPr>
        <w:t>SBA s</w:t>
      </w:r>
      <w:r w:rsidR="00ED7499" w:rsidRPr="00ED7499">
        <w:rPr>
          <w:rFonts w:ascii="Arial" w:hAnsi="Arial" w:cs="Arial"/>
          <w:b/>
          <w:lang w:val="en-US" w:eastAsia="zh-CN"/>
        </w:rPr>
        <w:t>ignal</w:t>
      </w:r>
      <w:r w:rsidR="00570364">
        <w:rPr>
          <w:rFonts w:ascii="Arial" w:hAnsi="Arial" w:cs="Arial"/>
          <w:b/>
          <w:lang w:val="en-US" w:eastAsia="zh-CN"/>
        </w:rPr>
        <w:t>l</w:t>
      </w:r>
      <w:r w:rsidR="00ED7499" w:rsidRPr="00ED7499">
        <w:rPr>
          <w:rFonts w:ascii="Arial" w:hAnsi="Arial" w:cs="Arial"/>
          <w:b/>
          <w:lang w:val="en-US" w:eastAsia="zh-CN"/>
        </w:rPr>
        <w:t xml:space="preserve">ing storm </w:t>
      </w:r>
      <w:r w:rsidR="00005103" w:rsidRPr="00005103">
        <w:rPr>
          <w:rFonts w:ascii="Arial" w:hAnsi="Arial" w:cs="Arial"/>
          <w:b/>
          <w:lang w:val="en-US" w:eastAsia="zh-CN"/>
        </w:rPr>
        <w:t>mitigation and prevention</w:t>
      </w:r>
      <w:r w:rsidR="00BC1CD0">
        <w:rPr>
          <w:rFonts w:ascii="Arial" w:hAnsi="Arial" w:cs="Arial"/>
          <w:b/>
          <w:lang w:val="en-US" w:eastAsia="zh-CN"/>
        </w:rPr>
        <w:t xml:space="preserve"> based on NWDAF detection and </w:t>
      </w:r>
      <w:r w:rsidR="00247263">
        <w:rPr>
          <w:rFonts w:ascii="Arial" w:hAnsi="Arial" w:cs="Arial"/>
          <w:b/>
          <w:lang w:val="en-US" w:eastAsia="zh-CN"/>
        </w:rPr>
        <w:t>prediction</w:t>
      </w:r>
    </w:p>
    <w:p w14:paraId="69AA263D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F89F25D" w14:textId="77777777" w:rsidR="00B97EBF" w:rsidRDefault="00C23D35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b/>
        </w:rPr>
        <w:t>1</w:t>
      </w:r>
      <w:r>
        <w:rPr>
          <w:rFonts w:ascii="Arial" w:eastAsia="Yu Mincho" w:hAnsi="Arial" w:cs="Arial"/>
          <w:b/>
        </w:rPr>
        <w:t>9.15</w:t>
      </w:r>
    </w:p>
    <w:p w14:paraId="2A23AB75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>
        <w:rPr>
          <w:rFonts w:ascii="Arial" w:hAnsi="Arial" w:cs="Arial"/>
          <w:b/>
        </w:rPr>
        <w:t xml:space="preserve">FS_AIML_CN </w:t>
      </w:r>
      <w:bookmarkEnd w:id="0"/>
      <w:r>
        <w:rPr>
          <w:rFonts w:ascii="Arial" w:hAnsi="Arial" w:cs="Arial"/>
          <w:b/>
        </w:rPr>
        <w:t>/ Rel-19</w:t>
      </w:r>
    </w:p>
    <w:p w14:paraId="357580E5" w14:textId="726FD5CC" w:rsidR="00B97EBF" w:rsidRDefault="00C23D3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27340E" w:rsidRPr="0027340E">
        <w:rPr>
          <w:rFonts w:ascii="Arial" w:hAnsi="Arial" w:cs="Arial"/>
          <w:i/>
        </w:rPr>
        <w:t>This contribution proposes a solution for KI#</w:t>
      </w:r>
      <w:r w:rsidR="00247263">
        <w:rPr>
          <w:rFonts w:ascii="Arial" w:hAnsi="Arial" w:cs="Arial"/>
          <w:i/>
        </w:rPr>
        <w:t>4</w:t>
      </w:r>
      <w:r w:rsidR="0027340E">
        <w:rPr>
          <w:rFonts w:ascii="Arial" w:hAnsi="Arial" w:cs="Arial"/>
          <w:i/>
        </w:rPr>
        <w:t xml:space="preserve"> </w:t>
      </w:r>
      <w:r w:rsidR="0027340E" w:rsidRPr="0027340E">
        <w:rPr>
          <w:rFonts w:ascii="Arial" w:hAnsi="Arial" w:cs="Arial"/>
          <w:i/>
        </w:rPr>
        <w:t xml:space="preserve">to support </w:t>
      </w:r>
      <w:r w:rsidR="00570364" w:rsidRPr="00570364">
        <w:rPr>
          <w:rFonts w:ascii="Arial" w:hAnsi="Arial" w:cs="Arial"/>
          <w:i/>
        </w:rPr>
        <w:t>Signa</w:t>
      </w:r>
      <w:r w:rsidR="00570364">
        <w:rPr>
          <w:rFonts w:ascii="Arial" w:hAnsi="Arial" w:cs="Arial"/>
          <w:i/>
        </w:rPr>
        <w:t>l</w:t>
      </w:r>
      <w:r w:rsidR="00570364" w:rsidRPr="00570364">
        <w:rPr>
          <w:rFonts w:ascii="Arial" w:hAnsi="Arial" w:cs="Arial"/>
          <w:i/>
        </w:rPr>
        <w:t>ling storm into core network</w:t>
      </w:r>
      <w:r w:rsidR="00247263" w:rsidRPr="00247263">
        <w:rPr>
          <w:rFonts w:ascii="Arial" w:hAnsi="Arial" w:cs="Arial"/>
          <w:i/>
        </w:rPr>
        <w:t xml:space="preserve"> mitigation and prevention based on NWDAF detection and prediction</w:t>
      </w:r>
      <w:r w:rsidR="007A5CFA">
        <w:rPr>
          <w:rFonts w:ascii="Arial" w:hAnsi="Arial" w:cs="Arial"/>
          <w:i/>
        </w:rPr>
        <w:t>.</w:t>
      </w:r>
    </w:p>
    <w:p w14:paraId="23CDE9B5" w14:textId="3EE6A0B8" w:rsidR="007F1D76" w:rsidRDefault="00C23D35" w:rsidP="007A5CFA">
      <w:pPr>
        <w:pStyle w:val="1"/>
      </w:pPr>
      <w:r>
        <w:t>1</w:t>
      </w:r>
      <w:r>
        <w:tab/>
        <w:t>Discussion</w:t>
      </w:r>
      <w:bookmarkStart w:id="1" w:name="_Hlk513714389"/>
    </w:p>
    <w:p w14:paraId="25C86E2E" w14:textId="0D1A383D" w:rsidR="00515B70" w:rsidRDefault="004F7BD4" w:rsidP="00F551D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N</w:t>
      </w:r>
      <w:r w:rsidRPr="003A7719">
        <w:rPr>
          <w:rFonts w:eastAsia="宋体"/>
          <w:lang w:eastAsia="zh-CN"/>
        </w:rPr>
        <w:t xml:space="preserve">etwork </w:t>
      </w:r>
      <w:r w:rsidR="00515B70" w:rsidRPr="003A7719">
        <w:rPr>
          <w:rFonts w:eastAsia="宋体"/>
          <w:lang w:eastAsia="zh-CN"/>
        </w:rPr>
        <w:t>function</w:t>
      </w:r>
      <w:r>
        <w:rPr>
          <w:rFonts w:eastAsia="宋体"/>
          <w:lang w:eastAsia="zh-CN"/>
        </w:rPr>
        <w:t>(s)</w:t>
      </w:r>
      <w:r w:rsidR="00515B70" w:rsidRPr="003A771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may </w:t>
      </w:r>
      <w:r w:rsidR="00515B70" w:rsidRPr="003A7719">
        <w:rPr>
          <w:rFonts w:eastAsia="宋体"/>
          <w:lang w:eastAsia="zh-CN"/>
        </w:rPr>
        <w:t>crash</w:t>
      </w:r>
      <w:r w:rsidR="00D155CF">
        <w:rPr>
          <w:rFonts w:eastAsia="宋体"/>
          <w:lang w:eastAsia="zh-CN"/>
        </w:rPr>
        <w:t xml:space="preserve"> due to e.g.</w:t>
      </w:r>
      <w:r w:rsidR="00D155CF" w:rsidRPr="00D155CF">
        <w:t xml:space="preserve"> </w:t>
      </w:r>
      <w:r w:rsidR="00D155CF" w:rsidRPr="00D155CF">
        <w:rPr>
          <w:rFonts w:eastAsia="宋体"/>
          <w:lang w:eastAsia="zh-CN"/>
        </w:rPr>
        <w:t>massive UE access</w:t>
      </w:r>
      <w:r w:rsidR="00D155CF">
        <w:rPr>
          <w:rFonts w:eastAsia="宋体"/>
          <w:lang w:eastAsia="zh-CN"/>
        </w:rPr>
        <w:t xml:space="preserve"> and unexpected misconfiguration or failure of IP routers,</w:t>
      </w:r>
      <w:r w:rsidR="00515B70" w:rsidRPr="003A771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which</w:t>
      </w:r>
      <w:r w:rsidRPr="003A7719">
        <w:rPr>
          <w:rFonts w:eastAsia="宋体"/>
          <w:lang w:eastAsia="zh-CN"/>
        </w:rPr>
        <w:t xml:space="preserve"> </w:t>
      </w:r>
      <w:r w:rsidR="00515B70" w:rsidRPr="003A7719">
        <w:rPr>
          <w:rFonts w:eastAsia="宋体"/>
          <w:lang w:eastAsia="zh-CN"/>
        </w:rPr>
        <w:t xml:space="preserve">may </w:t>
      </w:r>
      <w:r>
        <w:rPr>
          <w:rFonts w:eastAsia="宋体"/>
          <w:lang w:eastAsia="zh-CN"/>
        </w:rPr>
        <w:t xml:space="preserve">consequently </w:t>
      </w:r>
      <w:r w:rsidR="00515B70" w:rsidRPr="003A7719">
        <w:rPr>
          <w:rFonts w:eastAsia="宋体"/>
          <w:lang w:eastAsia="zh-CN"/>
        </w:rPr>
        <w:t xml:space="preserve">generate a significant number of error </w:t>
      </w:r>
      <w:r w:rsidR="00515B70">
        <w:rPr>
          <w:rFonts w:eastAsia="宋体"/>
          <w:lang w:eastAsia="zh-CN"/>
        </w:rPr>
        <w:t>and</w:t>
      </w:r>
      <w:r w:rsidR="00515B70" w:rsidRPr="003A7719">
        <w:rPr>
          <w:rFonts w:eastAsia="宋体"/>
          <w:lang w:eastAsia="zh-CN"/>
        </w:rPr>
        <w:t xml:space="preserve"> redundant reports, leading to a signal</w:t>
      </w:r>
      <w:r w:rsidR="00515B70">
        <w:rPr>
          <w:rFonts w:eastAsia="宋体"/>
          <w:lang w:eastAsia="zh-CN"/>
        </w:rPr>
        <w:t>l</w:t>
      </w:r>
      <w:r w:rsidR="00515B70" w:rsidRPr="003A7719">
        <w:rPr>
          <w:rFonts w:eastAsia="宋体"/>
          <w:lang w:eastAsia="zh-CN"/>
        </w:rPr>
        <w:t>ing storm</w:t>
      </w:r>
      <w:r w:rsidR="00515B70">
        <w:rPr>
          <w:rFonts w:eastAsia="宋体"/>
          <w:lang w:eastAsia="zh-CN"/>
        </w:rPr>
        <w:t>.</w:t>
      </w:r>
    </w:p>
    <w:p w14:paraId="7FD2A363" w14:textId="33CEF637" w:rsidR="00DD422E" w:rsidRPr="00F551D0" w:rsidRDefault="00F551D0" w:rsidP="00F551D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hus, this contribution proposes a solution to detect, predict, mitigate and prevent the </w:t>
      </w:r>
      <w:r w:rsidR="00E24A95">
        <w:rPr>
          <w:lang w:eastAsia="zh-CN"/>
        </w:rPr>
        <w:t>SBA</w:t>
      </w:r>
      <w:r>
        <w:rPr>
          <w:lang w:eastAsia="zh-CN"/>
        </w:rPr>
        <w:t xml:space="preserve"> signalling storm.</w:t>
      </w:r>
    </w:p>
    <w:p w14:paraId="1397066C" w14:textId="1545672A" w:rsidR="00B97EBF" w:rsidRDefault="00C23D35">
      <w:pPr>
        <w:pStyle w:val="1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 w14:paraId="23DE1D3A" w14:textId="53DBA830" w:rsidR="00B97EBF" w:rsidRDefault="00C23D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</w:t>
      </w:r>
      <w:r w:rsidR="001C4EF1" w:rsidRPr="001C4EF1">
        <w:rPr>
          <w:lang w:eastAsia="zh-CN"/>
        </w:rPr>
        <w:t>add the following contents to TR 23.700-8</w:t>
      </w:r>
      <w:r w:rsidR="001C4EF1">
        <w:rPr>
          <w:lang w:eastAsia="zh-CN"/>
        </w:rPr>
        <w:t>4.</w:t>
      </w:r>
    </w:p>
    <w:p w14:paraId="1AC04D50" w14:textId="77777777" w:rsidR="00205E4A" w:rsidRDefault="00205E4A" w:rsidP="00205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Start of Change </w:t>
      </w:r>
    </w:p>
    <w:p w14:paraId="4014948F" w14:textId="77777777" w:rsidR="00146F59" w:rsidRPr="00822E86" w:rsidRDefault="00146F59" w:rsidP="00146F59">
      <w:pPr>
        <w:pStyle w:val="1"/>
      </w:pPr>
      <w:bookmarkStart w:id="2" w:name="_Toc26431228"/>
      <w:bookmarkStart w:id="3" w:name="_Toc30694626"/>
      <w:bookmarkStart w:id="4" w:name="_Toc43906648"/>
      <w:bookmarkStart w:id="5" w:name="_Toc43906764"/>
      <w:bookmarkStart w:id="6" w:name="_Toc44311890"/>
      <w:bookmarkStart w:id="7" w:name="_Toc50536532"/>
      <w:bookmarkStart w:id="8" w:name="_Toc54930304"/>
      <w:bookmarkStart w:id="9" w:name="_Toc54968109"/>
      <w:bookmarkStart w:id="10" w:name="_Toc57236431"/>
      <w:bookmarkStart w:id="11" w:name="_Toc57236594"/>
      <w:bookmarkStart w:id="12" w:name="_Toc57530235"/>
      <w:bookmarkStart w:id="13" w:name="_Toc57532436"/>
      <w:bookmarkStart w:id="14" w:name="_Toc153792591"/>
      <w:bookmarkStart w:id="15" w:name="_Toc153792676"/>
      <w:bookmarkStart w:id="16" w:name="_Toc157534621"/>
      <w:bookmarkStart w:id="17" w:name="_Toc157747892"/>
      <w:r w:rsidRPr="00822E86">
        <w:t>6</w:t>
      </w:r>
      <w:r w:rsidRPr="00822E86">
        <w:tab/>
        <w:t>Solutions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093F8E7" w14:textId="77777777" w:rsidR="00146F59" w:rsidRPr="00822E86" w:rsidRDefault="00146F59" w:rsidP="00146F59">
      <w:pPr>
        <w:pStyle w:val="2"/>
      </w:pPr>
      <w:bookmarkStart w:id="18" w:name="_Toc22192650"/>
      <w:bookmarkStart w:id="19" w:name="_Toc23402388"/>
      <w:bookmarkStart w:id="20" w:name="_Toc23402418"/>
      <w:bookmarkStart w:id="21" w:name="_Toc26386423"/>
      <w:bookmarkStart w:id="22" w:name="_Toc26431229"/>
      <w:bookmarkStart w:id="23" w:name="_Toc30694627"/>
      <w:bookmarkStart w:id="24" w:name="_Toc43906649"/>
      <w:bookmarkStart w:id="25" w:name="_Toc43906765"/>
      <w:bookmarkStart w:id="26" w:name="_Toc44311891"/>
      <w:bookmarkStart w:id="27" w:name="_Toc50536533"/>
      <w:bookmarkStart w:id="28" w:name="_Toc54930305"/>
      <w:bookmarkStart w:id="29" w:name="_Toc54968110"/>
      <w:bookmarkStart w:id="30" w:name="_Toc57236432"/>
      <w:bookmarkStart w:id="31" w:name="_Toc57236595"/>
      <w:bookmarkStart w:id="32" w:name="_Toc57530236"/>
      <w:bookmarkStart w:id="33" w:name="_Toc57532437"/>
      <w:bookmarkStart w:id="34" w:name="_Toc153792592"/>
      <w:bookmarkStart w:id="35" w:name="_Toc153792677"/>
      <w:bookmarkStart w:id="36" w:name="_Toc157534622"/>
      <w:bookmarkStart w:id="37" w:name="_Toc157747893"/>
      <w:bookmarkStart w:id="38" w:name="_Toc16839382"/>
      <w:r w:rsidRPr="00822E86">
        <w:t>6.0</w:t>
      </w:r>
      <w:r w:rsidRPr="00822E86">
        <w:tab/>
        <w:t>Mapping of Solutions to Key Issues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bookmarkEnd w:id="38"/>
    <w:p w14:paraId="77C0B6A4" w14:textId="77777777" w:rsidR="00146F59" w:rsidRDefault="00146F59" w:rsidP="00146F59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9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418"/>
        <w:gridCol w:w="1417"/>
        <w:gridCol w:w="1428"/>
        <w:gridCol w:w="1417"/>
      </w:tblGrid>
      <w:tr w:rsidR="00205E4A" w:rsidRPr="00D00FB2" w14:paraId="4C9464E3" w14:textId="77777777" w:rsidTr="00205E4A">
        <w:trPr>
          <w:cantSplit/>
          <w:jc w:val="center"/>
        </w:trPr>
        <w:tc>
          <w:tcPr>
            <w:tcW w:w="1129" w:type="dxa"/>
          </w:tcPr>
          <w:p w14:paraId="372BB42E" w14:textId="77777777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5812" w:type="dxa"/>
            <w:gridSpan w:val="4"/>
          </w:tcPr>
          <w:p w14:paraId="75A79693" w14:textId="17033438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Key Issues</w:t>
            </w:r>
          </w:p>
        </w:tc>
        <w:tc>
          <w:tcPr>
            <w:tcW w:w="2845" w:type="dxa"/>
            <w:gridSpan w:val="2"/>
          </w:tcPr>
          <w:p w14:paraId="3E6BE747" w14:textId="664EBCA3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Use cases (optional)</w:t>
            </w:r>
          </w:p>
        </w:tc>
      </w:tr>
      <w:tr w:rsidR="00205E4A" w:rsidRPr="00D00FB2" w14:paraId="28C3684A" w14:textId="77777777" w:rsidTr="00205E4A">
        <w:trPr>
          <w:cantSplit/>
          <w:jc w:val="center"/>
        </w:trPr>
        <w:tc>
          <w:tcPr>
            <w:tcW w:w="1129" w:type="dxa"/>
          </w:tcPr>
          <w:p w14:paraId="73EF26FD" w14:textId="77777777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38B79F89" w14:textId="77777777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#1&gt;</w:t>
            </w:r>
          </w:p>
        </w:tc>
        <w:tc>
          <w:tcPr>
            <w:tcW w:w="1518" w:type="dxa"/>
          </w:tcPr>
          <w:p w14:paraId="77702CB3" w14:textId="77777777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#2&gt;</w:t>
            </w:r>
          </w:p>
        </w:tc>
        <w:tc>
          <w:tcPr>
            <w:tcW w:w="1418" w:type="dxa"/>
          </w:tcPr>
          <w:p w14:paraId="70EFD071" w14:textId="2F107907" w:rsidR="00205E4A" w:rsidRPr="00205E4A" w:rsidRDefault="00205E4A" w:rsidP="00AB669D">
            <w:pPr>
              <w:pStyle w:val="TAH"/>
              <w:rPr>
                <w:rFonts w:eastAsia="Yu Mincho"/>
                <w:sz w:val="16"/>
                <w:szCs w:val="16"/>
              </w:rPr>
            </w:pPr>
            <w:ins w:id="39" w:author="Li Hu" w:date="2024-02-14T17:16:00Z">
              <w:r w:rsidRPr="00D00FB2">
                <w:rPr>
                  <w:sz w:val="16"/>
                  <w:szCs w:val="16"/>
                </w:rPr>
                <w:t>&lt;Key Issue #</w:t>
              </w:r>
              <w:r>
                <w:rPr>
                  <w:sz w:val="16"/>
                  <w:szCs w:val="16"/>
                </w:rPr>
                <w:t>3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&gt;</w:t>
              </w:r>
            </w:ins>
          </w:p>
        </w:tc>
        <w:tc>
          <w:tcPr>
            <w:tcW w:w="1417" w:type="dxa"/>
          </w:tcPr>
          <w:p w14:paraId="2A57C9CE" w14:textId="35B83682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ins w:id="40" w:author="Li Hu" w:date="2024-02-14T17:16:00Z">
              <w:r w:rsidRPr="00D00FB2">
                <w:rPr>
                  <w:sz w:val="16"/>
                  <w:szCs w:val="16"/>
                </w:rPr>
                <w:t>&lt;Key Issue #</w:t>
              </w:r>
              <w:r>
                <w:rPr>
                  <w:sz w:val="16"/>
                  <w:szCs w:val="16"/>
                </w:rPr>
                <w:t>4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&gt;</w:t>
              </w:r>
            </w:ins>
          </w:p>
        </w:tc>
        <w:tc>
          <w:tcPr>
            <w:tcW w:w="1428" w:type="dxa"/>
          </w:tcPr>
          <w:p w14:paraId="256FB861" w14:textId="2114F474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</w:t>
            </w:r>
            <w:del w:id="41" w:author="vivo-HL" w:date="2024-04-05T18:58:00Z">
              <w:r w:rsidRPr="00D00FB2" w:rsidDel="00284E98">
                <w:rPr>
                  <w:sz w:val="16"/>
                  <w:szCs w:val="16"/>
                </w:rPr>
                <w:delText>x</w:delText>
              </w:r>
            </w:del>
            <w:ins w:id="42" w:author="vivo-HL" w:date="2024-04-05T18:58:00Z">
              <w:r w:rsidR="00284E98">
                <w:rPr>
                  <w:sz w:val="16"/>
                  <w:szCs w:val="16"/>
                </w:rPr>
                <w:t>3</w:t>
              </w:r>
            </w:ins>
            <w:r w:rsidRPr="00D00FB2">
              <w:rPr>
                <w:sz w:val="16"/>
                <w:szCs w:val="16"/>
              </w:rPr>
              <w:t>&gt;</w:t>
            </w:r>
          </w:p>
        </w:tc>
        <w:tc>
          <w:tcPr>
            <w:tcW w:w="1417" w:type="dxa"/>
          </w:tcPr>
          <w:p w14:paraId="4A0123B3" w14:textId="442B6734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</w:t>
            </w:r>
            <w:del w:id="43" w:author="vivo-HL" w:date="2024-04-05T18:58:00Z">
              <w:r w:rsidRPr="00D00FB2" w:rsidDel="00284E98">
                <w:rPr>
                  <w:sz w:val="16"/>
                  <w:szCs w:val="16"/>
                </w:rPr>
                <w:delText>y</w:delText>
              </w:r>
            </w:del>
            <w:ins w:id="44" w:author="vivo-HL" w:date="2024-04-05T18:58:00Z">
              <w:r w:rsidR="00284E98">
                <w:rPr>
                  <w:sz w:val="16"/>
                  <w:szCs w:val="16"/>
                </w:rPr>
                <w:t>6</w:t>
              </w:r>
            </w:ins>
            <w:r w:rsidRPr="00D00FB2">
              <w:rPr>
                <w:sz w:val="16"/>
                <w:szCs w:val="16"/>
              </w:rPr>
              <w:t>&gt;</w:t>
            </w:r>
          </w:p>
        </w:tc>
      </w:tr>
      <w:tr w:rsidR="00205E4A" w:rsidRPr="00D00FB2" w14:paraId="102A720B" w14:textId="77777777" w:rsidTr="00205E4A">
        <w:trPr>
          <w:cantSplit/>
          <w:jc w:val="center"/>
        </w:trPr>
        <w:tc>
          <w:tcPr>
            <w:tcW w:w="1129" w:type="dxa"/>
          </w:tcPr>
          <w:p w14:paraId="6B84A5B0" w14:textId="1C226DDA" w:rsidR="00205E4A" w:rsidRPr="00D00FB2" w:rsidRDefault="00205E4A" w:rsidP="00AB669D">
            <w:pPr>
              <w:pStyle w:val="TAH"/>
              <w:rPr>
                <w:sz w:val="16"/>
                <w:szCs w:val="16"/>
                <w:lang w:eastAsia="zh-CN"/>
              </w:rPr>
            </w:pPr>
            <w:ins w:id="45" w:author="Li Hu" w:date="2024-02-14T17:17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sz w:val="16"/>
                  <w:szCs w:val="16"/>
                  <w:lang w:eastAsia="zh-CN"/>
                </w:rPr>
                <w:t>.</w:t>
              </w:r>
              <w:r w:rsidRPr="00205E4A">
                <w:rPr>
                  <w:sz w:val="16"/>
                  <w:szCs w:val="16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459" w:type="dxa"/>
          </w:tcPr>
          <w:p w14:paraId="5AD543BA" w14:textId="07D5D3C5" w:rsidR="00205E4A" w:rsidRPr="00D00FB2" w:rsidRDefault="00205E4A" w:rsidP="00AB669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18" w:type="dxa"/>
          </w:tcPr>
          <w:p w14:paraId="42941AE6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4C230503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78DBF35C" w14:textId="5CA9F54B" w:rsidR="00205E4A" w:rsidRPr="00D00FB2" w:rsidRDefault="00205E4A" w:rsidP="00AB669D">
            <w:pPr>
              <w:pStyle w:val="TAC"/>
              <w:rPr>
                <w:sz w:val="16"/>
                <w:szCs w:val="16"/>
                <w:lang w:eastAsia="zh-CN"/>
              </w:rPr>
            </w:pPr>
            <w:ins w:id="46" w:author="Li Hu" w:date="2024-02-14T17:17:00Z">
              <w:r>
                <w:rPr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428" w:type="dxa"/>
          </w:tcPr>
          <w:p w14:paraId="46D8CBB6" w14:textId="50230B15" w:rsidR="00205E4A" w:rsidRPr="00D00FB2" w:rsidRDefault="00284E98" w:rsidP="00AB669D">
            <w:pPr>
              <w:pStyle w:val="TAC"/>
              <w:rPr>
                <w:rFonts w:hint="eastAsia"/>
                <w:sz w:val="16"/>
                <w:szCs w:val="16"/>
                <w:lang w:eastAsia="zh-CN"/>
              </w:rPr>
            </w:pPr>
            <w:ins w:id="47" w:author="vivo-HL" w:date="2024-04-05T18:58:00Z">
              <w:r>
                <w:rPr>
                  <w:rFonts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417" w:type="dxa"/>
          </w:tcPr>
          <w:p w14:paraId="060BDD03" w14:textId="6B6D129F" w:rsidR="00205E4A" w:rsidRPr="00D00FB2" w:rsidRDefault="00284E98" w:rsidP="00AB669D">
            <w:pPr>
              <w:pStyle w:val="TAC"/>
              <w:rPr>
                <w:rFonts w:hint="eastAsia"/>
                <w:sz w:val="16"/>
                <w:szCs w:val="16"/>
                <w:lang w:eastAsia="zh-CN"/>
              </w:rPr>
            </w:pPr>
            <w:ins w:id="48" w:author="vivo-HL" w:date="2024-04-05T18:58:00Z">
              <w:r>
                <w:rPr>
                  <w:rFonts w:hint="eastAsia"/>
                  <w:sz w:val="16"/>
                  <w:szCs w:val="16"/>
                  <w:lang w:eastAsia="zh-CN"/>
                </w:rPr>
                <w:t>X</w:t>
              </w:r>
            </w:ins>
          </w:p>
        </w:tc>
      </w:tr>
      <w:tr w:rsidR="00205E4A" w:rsidRPr="00D00FB2" w14:paraId="1A9F8281" w14:textId="77777777" w:rsidTr="00205E4A">
        <w:trPr>
          <w:cantSplit/>
          <w:jc w:val="center"/>
        </w:trPr>
        <w:tc>
          <w:tcPr>
            <w:tcW w:w="1129" w:type="dxa"/>
          </w:tcPr>
          <w:p w14:paraId="4765BB14" w14:textId="0D35BCAC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59" w:type="dxa"/>
          </w:tcPr>
          <w:p w14:paraId="24C6D91E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7B84081F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45C4E1E6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7E61E363" w14:textId="76841FCD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28" w:type="dxa"/>
          </w:tcPr>
          <w:p w14:paraId="13387E42" w14:textId="2913F9C6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79505A27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745E5DE9" w14:textId="77777777" w:rsidR="00146F59" w:rsidRDefault="00146F59" w:rsidP="00146F59"/>
    <w:p w14:paraId="7B5C1103" w14:textId="4611B093" w:rsidR="00B97EBF" w:rsidRPr="00DC5BD2" w:rsidRDefault="00F95376" w:rsidP="00DC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</w:t>
      </w:r>
      <w:r w:rsidR="00364530">
        <w:rPr>
          <w:rFonts w:ascii="Arial" w:hAnsi="Arial" w:cs="Arial"/>
          <w:color w:val="C00000"/>
          <w:sz w:val="36"/>
          <w:szCs w:val="36"/>
        </w:rPr>
        <w:t xml:space="preserve"> Change (all new </w:t>
      </w:r>
      <w:r w:rsidR="00A751E1">
        <w:rPr>
          <w:rFonts w:ascii="Arial" w:hAnsi="Arial" w:cs="Arial"/>
          <w:color w:val="C00000"/>
          <w:sz w:val="36"/>
          <w:szCs w:val="36"/>
        </w:rPr>
        <w:t>text</w:t>
      </w:r>
      <w:r w:rsidR="00364530">
        <w:rPr>
          <w:rFonts w:ascii="Arial" w:hAnsi="Arial" w:cs="Arial"/>
          <w:color w:val="C00000"/>
          <w:sz w:val="36"/>
          <w:szCs w:val="36"/>
        </w:rPr>
        <w:t>)</w:t>
      </w:r>
      <w:bookmarkEnd w:id="1"/>
    </w:p>
    <w:p w14:paraId="70A03FC8" w14:textId="2DB2E2B3" w:rsidR="00DC5BD2" w:rsidRPr="007045CC" w:rsidRDefault="00DC5BD2" w:rsidP="00DC5BD2">
      <w:pPr>
        <w:pStyle w:val="2"/>
      </w:pPr>
      <w:bookmarkStart w:id="49" w:name="_Toc500949097"/>
      <w:bookmarkStart w:id="50" w:name="_Toc92875660"/>
      <w:bookmarkStart w:id="51" w:name="_Toc93070684"/>
      <w:bookmarkStart w:id="52" w:name="_Toc157534623"/>
      <w:bookmarkStart w:id="53" w:name="_Toc157747894"/>
      <w:bookmarkStart w:id="54" w:name="_Toc509905226"/>
      <w:bookmarkStart w:id="55" w:name="_Toc436124703"/>
      <w:bookmarkStart w:id="56" w:name="_Toc510604403"/>
      <w:bookmarkStart w:id="57" w:name="_Toc22214904"/>
      <w:bookmarkStart w:id="58" w:name="_Toc23254037"/>
      <w:bookmarkStart w:id="59" w:name="_Toc435670433"/>
      <w:r w:rsidRPr="007045CC">
        <w:t>6.</w:t>
      </w:r>
      <w:r w:rsidRPr="00197CBE">
        <w:rPr>
          <w:rFonts w:hint="eastAsia"/>
          <w:highlight w:val="yellow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197CBE">
        <w:rPr>
          <w:highlight w:val="yellow"/>
        </w:rPr>
        <w:t>X</w:t>
      </w:r>
      <w:r w:rsidRPr="007045CC">
        <w:t xml:space="preserve">: </w:t>
      </w:r>
      <w:bookmarkEnd w:id="49"/>
      <w:bookmarkEnd w:id="50"/>
      <w:bookmarkEnd w:id="51"/>
      <w:bookmarkEnd w:id="52"/>
      <w:bookmarkEnd w:id="53"/>
      <w:r w:rsidR="00E24A95">
        <w:t>SBA</w:t>
      </w:r>
      <w:r w:rsidR="00B02132" w:rsidRPr="00B02132">
        <w:t xml:space="preserve"> </w:t>
      </w:r>
      <w:r w:rsidR="00B02132">
        <w:t>s</w:t>
      </w:r>
      <w:r w:rsidR="00B02132" w:rsidRPr="00B02132">
        <w:t>igna</w:t>
      </w:r>
      <w:r w:rsidR="00B02132">
        <w:t>l</w:t>
      </w:r>
      <w:r w:rsidR="00B02132" w:rsidRPr="00B02132">
        <w:t xml:space="preserve">ling </w:t>
      </w:r>
      <w:r w:rsidR="00B02132">
        <w:t>s</w:t>
      </w:r>
      <w:r w:rsidR="00B02132" w:rsidRPr="00B02132">
        <w:t>torm mitigation and prevention based on NWDAF detection and prediction</w:t>
      </w:r>
    </w:p>
    <w:p w14:paraId="4EBBD7A9" w14:textId="226C77E2" w:rsidR="00DC5BD2" w:rsidRDefault="00DC5BD2" w:rsidP="00DC5BD2">
      <w:pPr>
        <w:pStyle w:val="3"/>
      </w:pPr>
      <w:bookmarkStart w:id="60" w:name="_Toc500949099"/>
      <w:bookmarkStart w:id="61" w:name="_Toc92875662"/>
      <w:bookmarkStart w:id="62" w:name="_Toc93070686"/>
      <w:bookmarkStart w:id="63" w:name="_Toc157534624"/>
      <w:bookmarkStart w:id="64" w:name="_Toc157747895"/>
      <w:r w:rsidRPr="00822E86">
        <w:t>6.</w:t>
      </w:r>
      <w:r w:rsidRPr="00197CBE">
        <w:rPr>
          <w:rFonts w:hint="eastAsia"/>
          <w:highlight w:val="yellow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60"/>
      <w:bookmarkEnd w:id="61"/>
      <w:bookmarkEnd w:id="62"/>
      <w:bookmarkEnd w:id="63"/>
      <w:bookmarkEnd w:id="64"/>
    </w:p>
    <w:p w14:paraId="3CB62EA0" w14:textId="66C21E88" w:rsidR="00650FF5" w:rsidRDefault="005D1355" w:rsidP="000A3F7D">
      <w:pPr>
        <w:rPr>
          <w:rFonts w:eastAsia="宋体"/>
          <w:lang w:eastAsia="zh-CN"/>
        </w:rPr>
      </w:pPr>
      <w:bookmarkStart w:id="65" w:name="_Toc500949101"/>
      <w:bookmarkStart w:id="66" w:name="_Toc92875663"/>
      <w:bookmarkStart w:id="67" w:name="_Toc93070687"/>
      <w:bookmarkStart w:id="68" w:name="_Toc157534625"/>
      <w:r w:rsidRPr="005D1355">
        <w:rPr>
          <w:rFonts w:eastAsia="宋体"/>
          <w:lang w:eastAsia="zh-CN"/>
        </w:rPr>
        <w:t xml:space="preserve">This solution </w:t>
      </w:r>
      <w:r w:rsidR="009034FD">
        <w:rPr>
          <w:rFonts w:eastAsia="宋体"/>
          <w:lang w:eastAsia="zh-CN"/>
        </w:rPr>
        <w:t xml:space="preserve">is </w:t>
      </w:r>
      <w:r w:rsidRPr="005D1355">
        <w:rPr>
          <w:rFonts w:eastAsia="宋体"/>
          <w:lang w:eastAsia="zh-CN"/>
        </w:rPr>
        <w:t xml:space="preserve">for </w:t>
      </w:r>
      <w:r w:rsidR="00F900DB" w:rsidRPr="00DD422E">
        <w:rPr>
          <w:color w:val="auto"/>
          <w:lang w:val="en-US" w:eastAsia="zh-CN"/>
        </w:rPr>
        <w:t>K</w:t>
      </w:r>
      <w:r>
        <w:rPr>
          <w:color w:val="auto"/>
          <w:lang w:val="en-US" w:eastAsia="zh-CN"/>
        </w:rPr>
        <w:t>ey Issue</w:t>
      </w:r>
      <w:r w:rsidR="00F900DB" w:rsidRPr="00DD422E">
        <w:rPr>
          <w:color w:val="auto"/>
          <w:lang w:val="en-US" w:eastAsia="zh-CN"/>
        </w:rPr>
        <w:t>#</w:t>
      </w:r>
      <w:r w:rsidR="000A3F7D">
        <w:rPr>
          <w:color w:val="auto"/>
          <w:lang w:val="en-US" w:eastAsia="zh-CN"/>
        </w:rPr>
        <w:t>4</w:t>
      </w:r>
      <w:r w:rsidR="00F900DB" w:rsidRPr="00DD422E">
        <w:rPr>
          <w:color w:val="auto"/>
          <w:lang w:val="en-US" w:eastAsia="zh-CN"/>
        </w:rPr>
        <w:t xml:space="preserve">: </w:t>
      </w:r>
      <w:r w:rsidR="000A3F7D">
        <w:rPr>
          <w:lang w:eastAsia="zh-CN"/>
        </w:rPr>
        <w:t xml:space="preserve">NWDAF enhancements to support </w:t>
      </w:r>
      <w:r w:rsidR="000A3F7D">
        <w:t>network abnormal behaviours (i.e.</w:t>
      </w:r>
      <w:r w:rsidR="000A3F7D">
        <w:rPr>
          <w:lang w:eastAsia="zh-CN"/>
        </w:rPr>
        <w:t xml:space="preserve"> Signalling storm) </w:t>
      </w:r>
      <w:r w:rsidR="000A3F7D">
        <w:rPr>
          <w:rFonts w:eastAsia="Gulim"/>
          <w:lang w:eastAsia="ko-KR"/>
        </w:rPr>
        <w:t>mitigation and prevention</w:t>
      </w:r>
      <w:r w:rsidR="00F11BC5">
        <w:rPr>
          <w:rFonts w:eastAsia="宋体"/>
          <w:lang w:eastAsia="zh-CN"/>
        </w:rPr>
        <w:t>.</w:t>
      </w:r>
    </w:p>
    <w:p w14:paraId="64019ED5" w14:textId="0CD61CC4" w:rsidR="004F7BD4" w:rsidRDefault="004F7BD4" w:rsidP="004F7BD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N</w:t>
      </w:r>
      <w:r w:rsidRPr="003A7719">
        <w:rPr>
          <w:rFonts w:eastAsia="宋体"/>
          <w:lang w:eastAsia="zh-CN"/>
        </w:rPr>
        <w:t>etwork function</w:t>
      </w:r>
      <w:r>
        <w:rPr>
          <w:rFonts w:eastAsia="宋体"/>
          <w:lang w:eastAsia="zh-CN"/>
        </w:rPr>
        <w:t>(s)</w:t>
      </w:r>
      <w:r w:rsidRPr="003A771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may </w:t>
      </w:r>
      <w:r w:rsidRPr="003A7719">
        <w:rPr>
          <w:rFonts w:eastAsia="宋体"/>
          <w:lang w:eastAsia="zh-CN"/>
        </w:rPr>
        <w:t>crash</w:t>
      </w:r>
      <w:r>
        <w:rPr>
          <w:rFonts w:eastAsia="宋体"/>
          <w:lang w:eastAsia="zh-CN"/>
        </w:rPr>
        <w:t xml:space="preserve"> due to e.g.</w:t>
      </w:r>
      <w:r w:rsidRPr="00D155CF">
        <w:t xml:space="preserve"> </w:t>
      </w:r>
      <w:r w:rsidRPr="00D155CF">
        <w:rPr>
          <w:rFonts w:eastAsia="宋体"/>
          <w:lang w:eastAsia="zh-CN"/>
        </w:rPr>
        <w:t>massive UE access</w:t>
      </w:r>
      <w:r>
        <w:rPr>
          <w:rFonts w:eastAsia="宋体"/>
          <w:lang w:eastAsia="zh-CN"/>
        </w:rPr>
        <w:t xml:space="preserve"> and unexpected misconfiguration or failure of IP routers,</w:t>
      </w:r>
      <w:r w:rsidRPr="003A771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which</w:t>
      </w:r>
      <w:r w:rsidRPr="003A7719">
        <w:rPr>
          <w:rFonts w:eastAsia="宋体"/>
          <w:lang w:eastAsia="zh-CN"/>
        </w:rPr>
        <w:t xml:space="preserve"> may </w:t>
      </w:r>
      <w:r>
        <w:rPr>
          <w:rFonts w:eastAsia="宋体"/>
          <w:lang w:eastAsia="zh-CN"/>
        </w:rPr>
        <w:t xml:space="preserve">consequently </w:t>
      </w:r>
      <w:r w:rsidRPr="003A7719">
        <w:rPr>
          <w:rFonts w:eastAsia="宋体"/>
          <w:lang w:eastAsia="zh-CN"/>
        </w:rPr>
        <w:t xml:space="preserve">generate a significant number of error </w:t>
      </w:r>
      <w:r>
        <w:rPr>
          <w:rFonts w:eastAsia="宋体"/>
          <w:lang w:eastAsia="zh-CN"/>
        </w:rPr>
        <w:t>and</w:t>
      </w:r>
      <w:r w:rsidRPr="003A7719">
        <w:rPr>
          <w:rFonts w:eastAsia="宋体"/>
          <w:lang w:eastAsia="zh-CN"/>
        </w:rPr>
        <w:t xml:space="preserve"> redundant reports, leading to a signal</w:t>
      </w:r>
      <w:r>
        <w:rPr>
          <w:rFonts w:eastAsia="宋体"/>
          <w:lang w:eastAsia="zh-CN"/>
        </w:rPr>
        <w:t>l</w:t>
      </w:r>
      <w:r w:rsidRPr="003A7719">
        <w:rPr>
          <w:rFonts w:eastAsia="宋体"/>
          <w:lang w:eastAsia="zh-CN"/>
        </w:rPr>
        <w:t>ing storm</w:t>
      </w:r>
      <w:r>
        <w:rPr>
          <w:rFonts w:eastAsia="宋体"/>
          <w:lang w:eastAsia="zh-CN"/>
        </w:rPr>
        <w:t>.</w:t>
      </w:r>
    </w:p>
    <w:p w14:paraId="64B2B2A7" w14:textId="37070210" w:rsidR="00651164" w:rsidRDefault="00651164" w:rsidP="00651164">
      <w:pPr>
        <w:pStyle w:val="4"/>
      </w:pPr>
      <w:r w:rsidRPr="00822E86">
        <w:t>6.</w:t>
      </w:r>
      <w:r w:rsidRPr="00197CBE">
        <w:rPr>
          <w:rFonts w:hint="eastAsia"/>
          <w:highlight w:val="yellow"/>
        </w:rPr>
        <w:t>X</w:t>
      </w:r>
      <w:r w:rsidRPr="00822E86">
        <w:t>.</w:t>
      </w:r>
      <w: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Pr="00822E86">
        <w:rPr>
          <w:rFonts w:hint="eastAsia"/>
        </w:rPr>
        <w:tab/>
      </w:r>
      <w:r>
        <w:t>Input Data</w:t>
      </w:r>
    </w:p>
    <w:p w14:paraId="7B40B0D4" w14:textId="4ACADEE5" w:rsidR="004C0D3B" w:rsidRDefault="004C0D3B" w:rsidP="00651164">
      <w:pPr>
        <w:rPr>
          <w:lang w:eastAsia="zh-CN"/>
        </w:rPr>
      </w:pPr>
      <w:r w:rsidRPr="004C0D3B">
        <w:rPr>
          <w:lang w:eastAsia="zh-CN"/>
        </w:rPr>
        <w:t xml:space="preserve">To detect and predict </w:t>
      </w:r>
      <w:r w:rsidR="00E24A95">
        <w:rPr>
          <w:lang w:eastAsia="zh-CN"/>
        </w:rPr>
        <w:t>SBA</w:t>
      </w:r>
      <w:r w:rsidRPr="004C0D3B">
        <w:rPr>
          <w:lang w:eastAsia="zh-CN"/>
        </w:rPr>
        <w:t xml:space="preserve"> signalling storms, </w:t>
      </w:r>
      <w:r w:rsidR="008B0103">
        <w:rPr>
          <w:lang w:eastAsia="zh-CN"/>
        </w:rPr>
        <w:t>2</w:t>
      </w:r>
      <w:r w:rsidRPr="004C0D3B">
        <w:rPr>
          <w:lang w:eastAsia="zh-CN"/>
        </w:rPr>
        <w:t xml:space="preserve"> distinct types of input data are required, namely </w:t>
      </w:r>
      <w:r w:rsidR="008B0103">
        <w:rPr>
          <w:b/>
          <w:bCs/>
          <w:lang w:eastAsia="zh-CN"/>
        </w:rPr>
        <w:t>SBA</w:t>
      </w:r>
      <w:r w:rsidRPr="004C0D3B">
        <w:rPr>
          <w:b/>
          <w:bCs/>
          <w:lang w:eastAsia="zh-CN"/>
        </w:rPr>
        <w:t xml:space="preserve"> signalling feature data</w:t>
      </w:r>
      <w:r w:rsidRPr="004C0D3B">
        <w:rPr>
          <w:lang w:eastAsia="zh-CN"/>
        </w:rPr>
        <w:t xml:space="preserve">, </w:t>
      </w:r>
      <w:r w:rsidR="008B0103">
        <w:rPr>
          <w:lang w:eastAsia="zh-CN"/>
        </w:rPr>
        <w:t xml:space="preserve">and </w:t>
      </w:r>
      <w:r w:rsidRPr="004C0D3B">
        <w:rPr>
          <w:b/>
          <w:bCs/>
          <w:lang w:eastAsia="zh-CN"/>
        </w:rPr>
        <w:t>NF context data</w:t>
      </w:r>
      <w:r w:rsidRPr="004C0D3B">
        <w:rPr>
          <w:lang w:eastAsia="zh-CN"/>
        </w:rPr>
        <w:t>.</w:t>
      </w:r>
    </w:p>
    <w:p w14:paraId="79D72F2B" w14:textId="3E972A22" w:rsidR="00690214" w:rsidRDefault="006E0221" w:rsidP="00651164">
      <w:pPr>
        <w:rPr>
          <w:lang w:eastAsia="zh-CN"/>
        </w:rPr>
      </w:pPr>
      <w:r w:rsidRPr="006E0221">
        <w:rPr>
          <w:lang w:eastAsia="zh-CN"/>
        </w:rPr>
        <w:t xml:space="preserve">The </w:t>
      </w:r>
      <w:r w:rsidR="00E24A95">
        <w:rPr>
          <w:b/>
          <w:bCs/>
          <w:lang w:eastAsia="zh-CN"/>
        </w:rPr>
        <w:t>SBA</w:t>
      </w:r>
      <w:r w:rsidRPr="006E0221">
        <w:rPr>
          <w:b/>
          <w:bCs/>
          <w:lang w:eastAsia="zh-CN"/>
        </w:rPr>
        <w:t xml:space="preserve"> signalling feature data</w:t>
      </w:r>
      <w:r w:rsidRPr="006E0221">
        <w:rPr>
          <w:lang w:eastAsia="zh-CN"/>
        </w:rPr>
        <w:t xml:space="preserve"> can indicate the presence of a </w:t>
      </w:r>
      <w:r w:rsidR="00E24A95">
        <w:rPr>
          <w:lang w:eastAsia="zh-CN"/>
        </w:rPr>
        <w:t>SBA</w:t>
      </w:r>
      <w:r w:rsidRPr="006E0221">
        <w:rPr>
          <w:lang w:eastAsia="zh-CN"/>
        </w:rPr>
        <w:t xml:space="preserve"> signalling storm, enabling the NWDAF to identify such storms. Additionally, by training a </w:t>
      </w:r>
      <w:r>
        <w:rPr>
          <w:lang w:eastAsia="zh-CN"/>
        </w:rPr>
        <w:t>ML</w:t>
      </w:r>
      <w:r w:rsidRPr="006E0221">
        <w:rPr>
          <w:lang w:eastAsia="zh-CN"/>
        </w:rPr>
        <w:t xml:space="preserve"> model to recognize typical </w:t>
      </w:r>
      <w:r w:rsidR="00E24A95">
        <w:rPr>
          <w:lang w:eastAsia="zh-CN"/>
        </w:rPr>
        <w:t>SBA</w:t>
      </w:r>
      <w:r w:rsidRPr="006E0221">
        <w:rPr>
          <w:lang w:eastAsia="zh-CN"/>
        </w:rPr>
        <w:t xml:space="preserve"> signalling patterns, the NWDAF can predict the occurrence of </w:t>
      </w:r>
      <w:r w:rsidR="00E24A95">
        <w:rPr>
          <w:lang w:eastAsia="zh-CN"/>
        </w:rPr>
        <w:t>SBA</w:t>
      </w:r>
      <w:r w:rsidRPr="006E0221">
        <w:rPr>
          <w:lang w:eastAsia="zh-CN"/>
        </w:rPr>
        <w:t xml:space="preserve"> signalling storm when there is a trend of abnormal </w:t>
      </w:r>
      <w:r w:rsidR="00E24A95">
        <w:rPr>
          <w:lang w:eastAsia="zh-CN"/>
        </w:rPr>
        <w:t>SBA</w:t>
      </w:r>
      <w:r w:rsidRPr="006E0221">
        <w:rPr>
          <w:lang w:eastAsia="zh-CN"/>
        </w:rPr>
        <w:t xml:space="preserve"> signalling.</w:t>
      </w:r>
    </w:p>
    <w:p w14:paraId="0E534803" w14:textId="2FA40E53" w:rsidR="006E0221" w:rsidRDefault="006E0221" w:rsidP="00651164">
      <w:pPr>
        <w:rPr>
          <w:lang w:eastAsia="zh-CN"/>
        </w:rPr>
      </w:pPr>
      <w:r w:rsidRPr="006E0221">
        <w:rPr>
          <w:lang w:eastAsia="zh-CN"/>
        </w:rPr>
        <w:t xml:space="preserve">The </w:t>
      </w:r>
      <w:r w:rsidR="00E24A95">
        <w:rPr>
          <w:lang w:eastAsia="zh-CN"/>
        </w:rPr>
        <w:t>SBA</w:t>
      </w:r>
      <w:r w:rsidRPr="006E0221">
        <w:rPr>
          <w:lang w:eastAsia="zh-CN"/>
        </w:rPr>
        <w:t xml:space="preserve"> signalling storm feature is characterized by a significant increase </w:t>
      </w:r>
      <w:r w:rsidR="00662128">
        <w:rPr>
          <w:lang w:eastAsia="zh-CN"/>
        </w:rPr>
        <w:t>in</w:t>
      </w:r>
      <w:r w:rsidR="003A7719">
        <w:rPr>
          <w:lang w:eastAsia="zh-CN"/>
        </w:rPr>
        <w:t xml:space="preserve"> redundant</w:t>
      </w:r>
      <w:r w:rsidRPr="006E0221">
        <w:rPr>
          <w:lang w:eastAsia="zh-CN"/>
        </w:rPr>
        <w:t xml:space="preserve"> </w:t>
      </w:r>
      <w:r w:rsidR="00E24A95">
        <w:rPr>
          <w:lang w:eastAsia="zh-CN"/>
        </w:rPr>
        <w:t>SBA</w:t>
      </w:r>
      <w:r w:rsidRPr="006E0221">
        <w:rPr>
          <w:lang w:eastAsia="zh-CN"/>
        </w:rPr>
        <w:t xml:space="preserve"> signalling directed towards the</w:t>
      </w:r>
      <w:r w:rsidR="003A7719">
        <w:rPr>
          <w:lang w:eastAsia="zh-CN"/>
        </w:rPr>
        <w:t xml:space="preserve"> other</w:t>
      </w:r>
      <w:r w:rsidRPr="006E0221">
        <w:rPr>
          <w:lang w:eastAsia="zh-CN"/>
        </w:rPr>
        <w:t xml:space="preserve"> </w:t>
      </w:r>
      <w:r w:rsidR="00662128">
        <w:rPr>
          <w:lang w:eastAsia="zh-CN"/>
        </w:rPr>
        <w:t>core network functions</w:t>
      </w:r>
      <w:r w:rsidRPr="006E0221">
        <w:rPr>
          <w:lang w:eastAsia="zh-CN"/>
        </w:rPr>
        <w:t xml:space="preserve"> over a period of time, leading to abnormal consumption of </w:t>
      </w:r>
      <w:r w:rsidR="00662128">
        <w:rPr>
          <w:lang w:eastAsia="zh-CN"/>
        </w:rPr>
        <w:t>core network functions</w:t>
      </w:r>
      <w:r w:rsidR="00662128" w:rsidRPr="006E0221">
        <w:rPr>
          <w:lang w:eastAsia="zh-CN"/>
        </w:rPr>
        <w:t xml:space="preserve"> </w:t>
      </w:r>
      <w:r w:rsidRPr="006E0221">
        <w:rPr>
          <w:lang w:eastAsia="zh-CN"/>
        </w:rPr>
        <w:t xml:space="preserve">resources (e.g. </w:t>
      </w:r>
      <w:r w:rsidR="00305DDE">
        <w:rPr>
          <w:lang w:eastAsia="zh-CN"/>
        </w:rPr>
        <w:t>over 85</w:t>
      </w:r>
      <w:r w:rsidRPr="006E0221">
        <w:rPr>
          <w:lang w:eastAsia="zh-CN"/>
        </w:rPr>
        <w:t xml:space="preserve">% CPU or memory usage). This can overwhelm the </w:t>
      </w:r>
      <w:r w:rsidR="00662128">
        <w:rPr>
          <w:lang w:eastAsia="zh-CN"/>
        </w:rPr>
        <w:t>core network function</w:t>
      </w:r>
      <w:r w:rsidRPr="006E0221">
        <w:rPr>
          <w:lang w:eastAsia="zh-CN"/>
        </w:rPr>
        <w:t xml:space="preserve">'s capacity to handle the </w:t>
      </w:r>
      <w:r w:rsidR="00E24A95">
        <w:rPr>
          <w:lang w:eastAsia="zh-CN"/>
        </w:rPr>
        <w:t>SBA</w:t>
      </w:r>
      <w:r w:rsidRPr="006E0221">
        <w:rPr>
          <w:lang w:eastAsia="zh-CN"/>
        </w:rPr>
        <w:t xml:space="preserve"> signalling, resulting in a high volume of </w:t>
      </w:r>
      <w:r w:rsidR="00E24A95">
        <w:rPr>
          <w:lang w:eastAsia="zh-CN"/>
        </w:rPr>
        <w:t>SBA</w:t>
      </w:r>
      <w:r w:rsidRPr="006E0221">
        <w:rPr>
          <w:lang w:eastAsia="zh-CN"/>
        </w:rPr>
        <w:t xml:space="preserve"> rejection or unhandled </w:t>
      </w:r>
      <w:r w:rsidR="00E24A95">
        <w:rPr>
          <w:lang w:eastAsia="zh-CN"/>
        </w:rPr>
        <w:t>SBA</w:t>
      </w:r>
      <w:r w:rsidRPr="006E0221">
        <w:rPr>
          <w:lang w:eastAsia="zh-CN"/>
        </w:rPr>
        <w:t xml:space="preserve"> requests.</w:t>
      </w:r>
      <w:r>
        <w:rPr>
          <w:lang w:eastAsia="zh-CN"/>
        </w:rPr>
        <w:t xml:space="preserve"> So, the following input data is needed in table </w:t>
      </w:r>
      <w:r w:rsidRPr="006E0221">
        <w:rPr>
          <w:lang w:eastAsia="zh-CN"/>
        </w:rPr>
        <w:t>6.</w:t>
      </w:r>
      <w:r w:rsidRPr="006E0221">
        <w:rPr>
          <w:highlight w:val="yellow"/>
          <w:lang w:eastAsia="zh-CN"/>
        </w:rPr>
        <w:t>X</w:t>
      </w:r>
      <w:r w:rsidRPr="006E0221">
        <w:rPr>
          <w:lang w:eastAsia="zh-CN"/>
        </w:rPr>
        <w:t>.1.1-1</w:t>
      </w:r>
      <w:r>
        <w:rPr>
          <w:lang w:eastAsia="zh-CN"/>
        </w:rPr>
        <w:t>.</w:t>
      </w:r>
    </w:p>
    <w:p w14:paraId="1C960693" w14:textId="7C050F95" w:rsidR="00B93DFA" w:rsidRPr="00E228F7" w:rsidRDefault="00B93DFA" w:rsidP="00B93DFA">
      <w:pPr>
        <w:pStyle w:val="TH"/>
      </w:pPr>
      <w:r w:rsidRPr="00E228F7">
        <w:t>Table 6.</w:t>
      </w:r>
      <w:r w:rsidRPr="00197CBE">
        <w:rPr>
          <w:highlight w:val="yellow"/>
        </w:rPr>
        <w:t>X</w:t>
      </w:r>
      <w:r w:rsidRPr="00E228F7">
        <w:t>.</w:t>
      </w:r>
      <w:r>
        <w:t>1.1</w:t>
      </w:r>
      <w:r w:rsidRPr="00E228F7">
        <w:t>-1: Input data</w:t>
      </w:r>
      <w:r>
        <w:t xml:space="preserve">: </w:t>
      </w:r>
      <w:r w:rsidR="00E24A95">
        <w:t>SBA</w:t>
      </w:r>
      <w:r>
        <w:t xml:space="preserve"> signalling feature data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268"/>
        <w:gridCol w:w="5239"/>
      </w:tblGrid>
      <w:tr w:rsidR="00B93DFA" w:rsidRPr="00E228F7" w14:paraId="17F090D4" w14:textId="77777777" w:rsidTr="0070780F">
        <w:trPr>
          <w:cantSplit/>
        </w:trPr>
        <w:tc>
          <w:tcPr>
            <w:tcW w:w="2122" w:type="dxa"/>
          </w:tcPr>
          <w:p w14:paraId="4286EF19" w14:textId="77777777" w:rsidR="00B93DFA" w:rsidRPr="00E228F7" w:rsidRDefault="00B93DFA" w:rsidP="006E3BF6">
            <w:pPr>
              <w:pStyle w:val="TAH"/>
              <w:rPr>
                <w:lang w:eastAsia="zh-CN"/>
              </w:rPr>
            </w:pPr>
            <w:r w:rsidRPr="00E228F7">
              <w:rPr>
                <w:lang w:eastAsia="zh-CN"/>
              </w:rPr>
              <w:t>Information</w:t>
            </w:r>
          </w:p>
        </w:tc>
        <w:tc>
          <w:tcPr>
            <w:tcW w:w="2268" w:type="dxa"/>
          </w:tcPr>
          <w:p w14:paraId="4D8F66AD" w14:textId="77777777" w:rsidR="00B93DFA" w:rsidRPr="00E228F7" w:rsidRDefault="00B93DFA" w:rsidP="006E3BF6">
            <w:pPr>
              <w:pStyle w:val="TAH"/>
              <w:rPr>
                <w:lang w:eastAsia="ko-KR"/>
              </w:rPr>
            </w:pPr>
            <w:r w:rsidRPr="00E228F7">
              <w:rPr>
                <w:lang w:eastAsia="ko-KR"/>
              </w:rPr>
              <w:t>Source</w:t>
            </w:r>
          </w:p>
        </w:tc>
        <w:tc>
          <w:tcPr>
            <w:tcW w:w="5239" w:type="dxa"/>
          </w:tcPr>
          <w:p w14:paraId="1162D776" w14:textId="77777777" w:rsidR="00B93DFA" w:rsidRPr="00E228F7" w:rsidRDefault="00B93DFA" w:rsidP="006E3BF6">
            <w:pPr>
              <w:pStyle w:val="TAH"/>
              <w:rPr>
                <w:lang w:eastAsia="zh-CN"/>
              </w:rPr>
            </w:pPr>
            <w:r w:rsidRPr="00E228F7">
              <w:rPr>
                <w:lang w:eastAsia="zh-CN"/>
              </w:rPr>
              <w:t>Description</w:t>
            </w:r>
          </w:p>
        </w:tc>
      </w:tr>
      <w:tr w:rsidR="00B93DFA" w:rsidRPr="00E228F7" w14:paraId="597822E4" w14:textId="77777777" w:rsidTr="0070780F">
        <w:trPr>
          <w:cantSplit/>
        </w:trPr>
        <w:tc>
          <w:tcPr>
            <w:tcW w:w="2122" w:type="dxa"/>
            <w:vAlign w:val="center"/>
          </w:tcPr>
          <w:p w14:paraId="382B0B98" w14:textId="77777777" w:rsidR="00B93DFA" w:rsidRPr="00E228F7" w:rsidRDefault="00B93DFA" w:rsidP="006E3BF6">
            <w:pPr>
              <w:pStyle w:val="TAL"/>
            </w:pPr>
            <w:r w:rsidRPr="00E228F7">
              <w:t>S-NSSAI</w:t>
            </w:r>
          </w:p>
        </w:tc>
        <w:tc>
          <w:tcPr>
            <w:tcW w:w="2268" w:type="dxa"/>
          </w:tcPr>
          <w:p w14:paraId="6668AA2C" w14:textId="1CAE6C6E" w:rsidR="00B93DFA" w:rsidRPr="00E228F7" w:rsidRDefault="008B0103" w:rsidP="006E3B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NF</w:t>
            </w:r>
          </w:p>
        </w:tc>
        <w:tc>
          <w:tcPr>
            <w:tcW w:w="5239" w:type="dxa"/>
            <w:vAlign w:val="center"/>
          </w:tcPr>
          <w:p w14:paraId="58553FA9" w14:textId="77777777" w:rsidR="00B93DFA" w:rsidRPr="00E228F7" w:rsidRDefault="00B93DFA" w:rsidP="006E3BF6">
            <w:pPr>
              <w:pStyle w:val="TAL"/>
            </w:pPr>
            <w:r w:rsidRPr="00E228F7">
              <w:t>Identifies the Network Slice for which analytics information is provided.</w:t>
            </w:r>
          </w:p>
        </w:tc>
      </w:tr>
      <w:tr w:rsidR="00B93DFA" w:rsidRPr="00E228F7" w14:paraId="31D8EE4E" w14:textId="77777777" w:rsidTr="0070780F">
        <w:trPr>
          <w:cantSplit/>
        </w:trPr>
        <w:tc>
          <w:tcPr>
            <w:tcW w:w="2122" w:type="dxa"/>
            <w:vAlign w:val="center"/>
          </w:tcPr>
          <w:p w14:paraId="70DF5F44" w14:textId="77777777" w:rsidR="00B93DFA" w:rsidRPr="00E228F7" w:rsidRDefault="00B93DFA" w:rsidP="006E3BF6">
            <w:pPr>
              <w:pStyle w:val="TAL"/>
            </w:pPr>
            <w:r w:rsidRPr="00E228F7">
              <w:t>DNN</w:t>
            </w:r>
          </w:p>
        </w:tc>
        <w:tc>
          <w:tcPr>
            <w:tcW w:w="2268" w:type="dxa"/>
          </w:tcPr>
          <w:p w14:paraId="445696C2" w14:textId="4E758F90" w:rsidR="00B93DFA" w:rsidRPr="00E228F7" w:rsidRDefault="008B0103" w:rsidP="006E3B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NF</w:t>
            </w:r>
          </w:p>
        </w:tc>
        <w:tc>
          <w:tcPr>
            <w:tcW w:w="5239" w:type="dxa"/>
            <w:vAlign w:val="center"/>
          </w:tcPr>
          <w:p w14:paraId="48E26F69" w14:textId="77777777" w:rsidR="00B93DFA" w:rsidRPr="00E228F7" w:rsidRDefault="00B93DFA" w:rsidP="006E3BF6">
            <w:pPr>
              <w:pStyle w:val="TAL"/>
              <w:rPr>
                <w:lang w:eastAsia="ko-KR"/>
              </w:rPr>
            </w:pPr>
            <w:r w:rsidRPr="00E228F7">
              <w:rPr>
                <w:lang w:eastAsia="ko-KR"/>
              </w:rPr>
              <w:t xml:space="preserve">Identifies the data network name (e.g. internet) </w:t>
            </w:r>
            <w:r w:rsidRPr="00E228F7">
              <w:t>for which analytics information is provided.</w:t>
            </w:r>
          </w:p>
        </w:tc>
      </w:tr>
      <w:tr w:rsidR="00B011A3" w:rsidRPr="00E228F7" w14:paraId="55CB6C54" w14:textId="77777777" w:rsidTr="0070780F">
        <w:trPr>
          <w:cantSplit/>
        </w:trPr>
        <w:tc>
          <w:tcPr>
            <w:tcW w:w="2122" w:type="dxa"/>
            <w:vAlign w:val="center"/>
          </w:tcPr>
          <w:p w14:paraId="62098079" w14:textId="0142EB7D" w:rsidR="00B011A3" w:rsidRPr="00E228F7" w:rsidRDefault="00C92E8B" w:rsidP="00B011A3">
            <w:pPr>
              <w:pStyle w:val="TAL"/>
            </w:pPr>
            <w:r>
              <w:rPr>
                <w:lang w:eastAsia="ko-KR"/>
              </w:rPr>
              <w:t>Source NF ID</w:t>
            </w:r>
          </w:p>
        </w:tc>
        <w:tc>
          <w:tcPr>
            <w:tcW w:w="2268" w:type="dxa"/>
          </w:tcPr>
          <w:p w14:paraId="21927E59" w14:textId="5618391E" w:rsidR="00B011A3" w:rsidRDefault="008B0103" w:rsidP="00B011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NF</w:t>
            </w:r>
          </w:p>
        </w:tc>
        <w:tc>
          <w:tcPr>
            <w:tcW w:w="5239" w:type="dxa"/>
            <w:vAlign w:val="center"/>
          </w:tcPr>
          <w:p w14:paraId="0C05CE63" w14:textId="7F1B2B30" w:rsidR="00B011A3" w:rsidRPr="00E228F7" w:rsidRDefault="005156D7" w:rsidP="00B011A3">
            <w:pPr>
              <w:pStyle w:val="TAL"/>
              <w:rPr>
                <w:lang w:eastAsia="ko-KR"/>
              </w:rPr>
            </w:pPr>
            <w:r>
              <w:t>NF instance</w:t>
            </w:r>
            <w:r w:rsidR="00B011A3" w:rsidRPr="00E228F7">
              <w:t xml:space="preserve"> ID </w:t>
            </w:r>
            <w:r>
              <w:t>of</w:t>
            </w:r>
            <w:r w:rsidR="00B011A3" w:rsidRPr="00E228F7">
              <w:t xml:space="preserve"> the </w:t>
            </w:r>
            <w:r>
              <w:t>NF</w:t>
            </w:r>
            <w:r w:rsidR="00B011A3" w:rsidRPr="00E228F7">
              <w:t xml:space="preserve"> </w:t>
            </w:r>
            <w:r>
              <w:t>who</w:t>
            </w:r>
            <w:r w:rsidR="00B011A3" w:rsidRPr="00E228F7">
              <w:t xml:space="preserve"> </w:t>
            </w:r>
            <w:r w:rsidR="00B011A3">
              <w:t xml:space="preserve">sends the </w:t>
            </w:r>
            <w:r w:rsidR="004A2C1B">
              <w:t xml:space="preserve">SBA </w:t>
            </w:r>
            <w:r w:rsidR="00B011A3">
              <w:t>signalling</w:t>
            </w:r>
            <w:r w:rsidR="00B011A3" w:rsidRPr="00E228F7">
              <w:t>.</w:t>
            </w:r>
          </w:p>
        </w:tc>
      </w:tr>
      <w:tr w:rsidR="00B011A3" w:rsidRPr="00E228F7" w14:paraId="3AEA868F" w14:textId="77777777" w:rsidTr="0070780F">
        <w:trPr>
          <w:cantSplit/>
        </w:trPr>
        <w:tc>
          <w:tcPr>
            <w:tcW w:w="2122" w:type="dxa"/>
            <w:vAlign w:val="center"/>
          </w:tcPr>
          <w:p w14:paraId="5FF04893" w14:textId="18AEDEB2" w:rsidR="00B011A3" w:rsidRPr="00E228F7" w:rsidRDefault="00E70A36" w:rsidP="00B011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SBA</w:t>
            </w:r>
            <w:r w:rsidR="00B011A3">
              <w:rPr>
                <w:lang w:eastAsia="zh-CN"/>
              </w:rPr>
              <w:t xml:space="preserve"> </w:t>
            </w:r>
            <w:r w:rsidR="00E061AB">
              <w:rPr>
                <w:lang w:eastAsia="zh-CN"/>
              </w:rPr>
              <w:t>unhandled r</w:t>
            </w:r>
            <w:r w:rsidR="00B011A3">
              <w:rPr>
                <w:lang w:eastAsia="zh-CN"/>
              </w:rPr>
              <w:t>equest message amount</w:t>
            </w:r>
          </w:p>
        </w:tc>
        <w:tc>
          <w:tcPr>
            <w:tcW w:w="2268" w:type="dxa"/>
          </w:tcPr>
          <w:p w14:paraId="201D12D6" w14:textId="55FB6E1E" w:rsidR="00B011A3" w:rsidRDefault="00E70A36" w:rsidP="00B011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 w:rsidR="00B011A3">
              <w:rPr>
                <w:lang w:eastAsia="zh-CN"/>
              </w:rPr>
              <w:t>F</w:t>
            </w:r>
          </w:p>
        </w:tc>
        <w:tc>
          <w:tcPr>
            <w:tcW w:w="5239" w:type="dxa"/>
            <w:vAlign w:val="center"/>
          </w:tcPr>
          <w:p w14:paraId="166850A5" w14:textId="2A7326E0" w:rsidR="00B011A3" w:rsidRPr="00E228F7" w:rsidRDefault="00B011A3" w:rsidP="00B011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mount of </w:t>
            </w:r>
            <w:r w:rsidR="005156D7">
              <w:rPr>
                <w:lang w:eastAsia="zh-CN"/>
              </w:rPr>
              <w:t>SBA</w:t>
            </w:r>
            <w:r>
              <w:rPr>
                <w:lang w:eastAsia="zh-CN"/>
              </w:rPr>
              <w:t xml:space="preserve"> </w:t>
            </w:r>
            <w:r w:rsidR="00E061AB">
              <w:rPr>
                <w:lang w:eastAsia="zh-CN"/>
              </w:rPr>
              <w:t>unhandled r</w:t>
            </w:r>
            <w:r>
              <w:rPr>
                <w:lang w:eastAsia="zh-CN"/>
              </w:rPr>
              <w:t xml:space="preserve">equest message, e.g. </w:t>
            </w:r>
            <w:r w:rsidR="005156D7">
              <w:rPr>
                <w:lang w:eastAsia="zh-CN"/>
              </w:rPr>
              <w:t>HTTP GET, POST message</w:t>
            </w:r>
          </w:p>
        </w:tc>
      </w:tr>
      <w:tr w:rsidR="00B011A3" w:rsidRPr="00E228F7" w14:paraId="02A827F7" w14:textId="77777777" w:rsidTr="0070780F">
        <w:trPr>
          <w:cantSplit/>
        </w:trPr>
        <w:tc>
          <w:tcPr>
            <w:tcW w:w="2122" w:type="dxa"/>
            <w:vAlign w:val="center"/>
          </w:tcPr>
          <w:p w14:paraId="58C70814" w14:textId="69C65385" w:rsidR="00B011A3" w:rsidRDefault="00E70A36" w:rsidP="00B011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SBA</w:t>
            </w:r>
            <w:r w:rsidR="00B011A3">
              <w:rPr>
                <w:lang w:eastAsia="zh-CN"/>
              </w:rPr>
              <w:t xml:space="preserve"> </w:t>
            </w:r>
            <w:r w:rsidR="00E061AB">
              <w:rPr>
                <w:lang w:eastAsia="zh-CN"/>
              </w:rPr>
              <w:t>r</w:t>
            </w:r>
            <w:r w:rsidR="00B011A3">
              <w:rPr>
                <w:lang w:eastAsia="zh-CN"/>
              </w:rPr>
              <w:t>eject message amount</w:t>
            </w:r>
          </w:p>
        </w:tc>
        <w:tc>
          <w:tcPr>
            <w:tcW w:w="2268" w:type="dxa"/>
          </w:tcPr>
          <w:p w14:paraId="668DD87B" w14:textId="4FD80E34" w:rsidR="00B011A3" w:rsidRDefault="00E70A36" w:rsidP="00B011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</w:t>
            </w:r>
          </w:p>
        </w:tc>
        <w:tc>
          <w:tcPr>
            <w:tcW w:w="5239" w:type="dxa"/>
            <w:vAlign w:val="center"/>
          </w:tcPr>
          <w:p w14:paraId="6AB6D221" w14:textId="1D6A92A5" w:rsidR="00B011A3" w:rsidRPr="00E228F7" w:rsidRDefault="00B011A3" w:rsidP="00B011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mount of </w:t>
            </w:r>
            <w:r w:rsidR="005156D7">
              <w:rPr>
                <w:lang w:eastAsia="zh-CN"/>
              </w:rPr>
              <w:t>SBA</w:t>
            </w:r>
            <w:r>
              <w:rPr>
                <w:lang w:eastAsia="zh-CN"/>
              </w:rPr>
              <w:t xml:space="preserve"> Reject message, e.g. </w:t>
            </w:r>
            <w:r w:rsidR="005156D7">
              <w:rPr>
                <w:lang w:eastAsia="zh-CN"/>
              </w:rPr>
              <w:t>HTTP response with cause value is 40x or 50x</w:t>
            </w:r>
            <w:r>
              <w:rPr>
                <w:lang w:eastAsia="zh-CN"/>
              </w:rPr>
              <w:t>.</w:t>
            </w:r>
          </w:p>
        </w:tc>
      </w:tr>
      <w:tr w:rsidR="00352B04" w:rsidRPr="00E228F7" w14:paraId="45279341" w14:textId="77777777" w:rsidTr="0070780F">
        <w:trPr>
          <w:cantSplit/>
        </w:trPr>
        <w:tc>
          <w:tcPr>
            <w:tcW w:w="2122" w:type="dxa"/>
            <w:vAlign w:val="center"/>
          </w:tcPr>
          <w:p w14:paraId="0B6F045C" w14:textId="02CA669D" w:rsidR="00352B04" w:rsidRDefault="00352B04" w:rsidP="00B011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BA redundant message amount</w:t>
            </w:r>
          </w:p>
        </w:tc>
        <w:tc>
          <w:tcPr>
            <w:tcW w:w="2268" w:type="dxa"/>
          </w:tcPr>
          <w:p w14:paraId="3D06ECED" w14:textId="63D2B6D9" w:rsidR="00352B04" w:rsidRDefault="00352B04" w:rsidP="00B011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F</w:t>
            </w:r>
          </w:p>
        </w:tc>
        <w:tc>
          <w:tcPr>
            <w:tcW w:w="5239" w:type="dxa"/>
            <w:vAlign w:val="center"/>
          </w:tcPr>
          <w:p w14:paraId="4DBC2015" w14:textId="0AA36481" w:rsidR="00352B04" w:rsidRDefault="00352B04" w:rsidP="00B011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mount of SBA redundant message.</w:t>
            </w:r>
          </w:p>
        </w:tc>
      </w:tr>
      <w:tr w:rsidR="00B011A3" w:rsidRPr="00E228F7" w14:paraId="324A3D03" w14:textId="77777777" w:rsidTr="0070780F">
        <w:trPr>
          <w:cantSplit/>
        </w:trPr>
        <w:tc>
          <w:tcPr>
            <w:tcW w:w="2122" w:type="dxa"/>
            <w:vAlign w:val="center"/>
          </w:tcPr>
          <w:p w14:paraId="044E04D5" w14:textId="5B44CF90" w:rsidR="00B011A3" w:rsidRDefault="00E70A36" w:rsidP="00B011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SBA</w:t>
            </w:r>
            <w:r w:rsidR="00B011A3">
              <w:rPr>
                <w:lang w:eastAsia="zh-CN"/>
              </w:rPr>
              <w:t xml:space="preserve"> message amount</w:t>
            </w:r>
          </w:p>
        </w:tc>
        <w:tc>
          <w:tcPr>
            <w:tcW w:w="2268" w:type="dxa"/>
          </w:tcPr>
          <w:p w14:paraId="401C1627" w14:textId="29B6CA0D" w:rsidR="00B011A3" w:rsidRDefault="00E70A36" w:rsidP="00B011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</w:t>
            </w:r>
          </w:p>
        </w:tc>
        <w:tc>
          <w:tcPr>
            <w:tcW w:w="5239" w:type="dxa"/>
            <w:vAlign w:val="center"/>
          </w:tcPr>
          <w:p w14:paraId="108AA78B" w14:textId="79E1074D" w:rsidR="00B011A3" w:rsidRPr="00E228F7" w:rsidRDefault="00B011A3" w:rsidP="00B011A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mount of all the </w:t>
            </w:r>
            <w:r w:rsidR="00E24A95">
              <w:rPr>
                <w:lang w:eastAsia="zh-CN"/>
              </w:rPr>
              <w:t>SBA</w:t>
            </w:r>
            <w:r>
              <w:rPr>
                <w:lang w:eastAsia="zh-CN"/>
              </w:rPr>
              <w:t xml:space="preserve"> message.</w:t>
            </w:r>
          </w:p>
        </w:tc>
      </w:tr>
      <w:tr w:rsidR="00B011A3" w:rsidRPr="00E228F7" w14:paraId="3F0CBF60" w14:textId="77777777" w:rsidTr="0070780F">
        <w:trPr>
          <w:cantSplit/>
        </w:trPr>
        <w:tc>
          <w:tcPr>
            <w:tcW w:w="2122" w:type="dxa"/>
          </w:tcPr>
          <w:p w14:paraId="773E4305" w14:textId="57559691" w:rsidR="00B011A3" w:rsidRDefault="00B011A3" w:rsidP="00B011A3">
            <w:pPr>
              <w:pStyle w:val="TAL"/>
              <w:rPr>
                <w:lang w:eastAsia="zh-CN"/>
              </w:rPr>
            </w:pPr>
            <w:r w:rsidRPr="00E228F7">
              <w:rPr>
                <w:lang w:eastAsia="ko-KR"/>
              </w:rPr>
              <w:t>Start/end time</w:t>
            </w:r>
          </w:p>
        </w:tc>
        <w:tc>
          <w:tcPr>
            <w:tcW w:w="2268" w:type="dxa"/>
          </w:tcPr>
          <w:p w14:paraId="2A9E0E67" w14:textId="0A296ABB" w:rsidR="00B011A3" w:rsidRDefault="00E70A36" w:rsidP="00B011A3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NF</w:t>
            </w:r>
          </w:p>
        </w:tc>
        <w:tc>
          <w:tcPr>
            <w:tcW w:w="5239" w:type="dxa"/>
          </w:tcPr>
          <w:p w14:paraId="0C9B5B5D" w14:textId="5EFBDF77" w:rsidR="00B011A3" w:rsidRPr="00E228F7" w:rsidRDefault="00B011A3" w:rsidP="00B011A3">
            <w:pPr>
              <w:pStyle w:val="TAL"/>
              <w:rPr>
                <w:lang w:eastAsia="ko-KR"/>
              </w:rPr>
            </w:pPr>
            <w:r w:rsidRPr="00E228F7">
              <w:rPr>
                <w:lang w:eastAsia="ko-KR"/>
              </w:rPr>
              <w:t>Start and end time of detection.</w:t>
            </w:r>
          </w:p>
        </w:tc>
      </w:tr>
    </w:tbl>
    <w:p w14:paraId="2B169DCA" w14:textId="192441C6" w:rsidR="00B93DFA" w:rsidRDefault="00B93DFA" w:rsidP="00651164">
      <w:pPr>
        <w:rPr>
          <w:lang w:eastAsia="zh-CN"/>
        </w:rPr>
      </w:pPr>
    </w:p>
    <w:p w14:paraId="355F2BE5" w14:textId="410C6C6C" w:rsidR="00702C3A" w:rsidRDefault="00702C3A" w:rsidP="00651164">
      <w:pPr>
        <w:rPr>
          <w:lang w:eastAsia="zh-CN"/>
        </w:rPr>
      </w:pPr>
      <w:r w:rsidRPr="00702C3A">
        <w:rPr>
          <w:lang w:eastAsia="zh-CN"/>
        </w:rPr>
        <w:t xml:space="preserve">The </w:t>
      </w:r>
      <w:r w:rsidRPr="00702C3A">
        <w:rPr>
          <w:b/>
          <w:bCs/>
          <w:lang w:eastAsia="zh-CN"/>
        </w:rPr>
        <w:t>NF context data</w:t>
      </w:r>
      <w:r w:rsidRPr="00702C3A">
        <w:rPr>
          <w:lang w:eastAsia="zh-CN"/>
        </w:rPr>
        <w:t xml:space="preserve"> contains information about the current UE context</w:t>
      </w:r>
      <w:r w:rsidR="00352B04">
        <w:rPr>
          <w:rFonts w:hint="eastAsia"/>
          <w:lang w:eastAsia="zh-CN"/>
        </w:rPr>
        <w:t>,</w:t>
      </w:r>
      <w:r w:rsidR="00352B04">
        <w:rPr>
          <w:lang w:eastAsia="zh-CN"/>
        </w:rPr>
        <w:t xml:space="preserve"> </w:t>
      </w:r>
      <w:r w:rsidR="004A2C1B">
        <w:rPr>
          <w:lang w:eastAsia="zh-CN"/>
        </w:rPr>
        <w:t>or network context</w:t>
      </w:r>
      <w:r w:rsidRPr="00702C3A">
        <w:rPr>
          <w:lang w:eastAsia="zh-CN"/>
        </w:rPr>
        <w:t xml:space="preserve"> and NF</w:t>
      </w:r>
      <w:r>
        <w:rPr>
          <w:lang w:eastAsia="zh-CN"/>
        </w:rPr>
        <w:t>’s load</w:t>
      </w:r>
      <w:r w:rsidRPr="00702C3A">
        <w:rPr>
          <w:lang w:eastAsia="zh-CN"/>
        </w:rPr>
        <w:t xml:space="preserve">, enabling the NWDAF to determine the cause of a signalling storm, such as </w:t>
      </w:r>
      <w:r w:rsidR="004A2C1B">
        <w:rPr>
          <w:lang w:eastAsia="zh-CN"/>
        </w:rPr>
        <w:t>abnormal redundant request</w:t>
      </w:r>
      <w:r w:rsidRPr="00702C3A">
        <w:rPr>
          <w:lang w:eastAsia="zh-CN"/>
        </w:rPr>
        <w:t>.</w:t>
      </w:r>
    </w:p>
    <w:p w14:paraId="2DF23AB3" w14:textId="7B0E2065" w:rsidR="002871FF" w:rsidRPr="00E228F7" w:rsidRDefault="002871FF" w:rsidP="002871FF">
      <w:pPr>
        <w:pStyle w:val="TH"/>
      </w:pPr>
      <w:r w:rsidRPr="00E228F7">
        <w:t>Table 6.</w:t>
      </w:r>
      <w:r>
        <w:t>X</w:t>
      </w:r>
      <w:r w:rsidRPr="00E228F7">
        <w:t>.</w:t>
      </w:r>
      <w:r>
        <w:t>1.1</w:t>
      </w:r>
      <w:r w:rsidRPr="00E228F7">
        <w:t>-</w:t>
      </w:r>
      <w:r w:rsidR="00EF605E">
        <w:t>2</w:t>
      </w:r>
      <w:r w:rsidRPr="00E228F7">
        <w:t>: Input data</w:t>
      </w:r>
      <w:r>
        <w:t xml:space="preserve">: </w:t>
      </w:r>
      <w:r w:rsidR="00092449">
        <w:rPr>
          <w:lang w:eastAsia="zh-CN"/>
        </w:rPr>
        <w:t>NF context data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0"/>
        <w:gridCol w:w="1854"/>
        <w:gridCol w:w="5665"/>
      </w:tblGrid>
      <w:tr w:rsidR="002871FF" w:rsidRPr="00E228F7" w14:paraId="1D508167" w14:textId="77777777" w:rsidTr="009E58EF">
        <w:trPr>
          <w:cantSplit/>
        </w:trPr>
        <w:tc>
          <w:tcPr>
            <w:tcW w:w="2110" w:type="dxa"/>
          </w:tcPr>
          <w:p w14:paraId="40C2A58A" w14:textId="77777777" w:rsidR="002871FF" w:rsidRPr="00E228F7" w:rsidRDefault="002871FF" w:rsidP="006E3BF6">
            <w:pPr>
              <w:pStyle w:val="TAH"/>
              <w:rPr>
                <w:lang w:eastAsia="zh-CN"/>
              </w:rPr>
            </w:pPr>
            <w:r w:rsidRPr="00E228F7">
              <w:rPr>
                <w:lang w:eastAsia="zh-CN"/>
              </w:rPr>
              <w:t>Information</w:t>
            </w:r>
          </w:p>
        </w:tc>
        <w:tc>
          <w:tcPr>
            <w:tcW w:w="1854" w:type="dxa"/>
          </w:tcPr>
          <w:p w14:paraId="06558809" w14:textId="77777777" w:rsidR="002871FF" w:rsidRPr="00E228F7" w:rsidRDefault="002871FF" w:rsidP="006E3BF6">
            <w:pPr>
              <w:pStyle w:val="TAH"/>
              <w:rPr>
                <w:lang w:eastAsia="ko-KR"/>
              </w:rPr>
            </w:pPr>
            <w:r w:rsidRPr="00E228F7">
              <w:rPr>
                <w:lang w:eastAsia="ko-KR"/>
              </w:rPr>
              <w:t>Source</w:t>
            </w:r>
          </w:p>
        </w:tc>
        <w:tc>
          <w:tcPr>
            <w:tcW w:w="5665" w:type="dxa"/>
          </w:tcPr>
          <w:p w14:paraId="1A508023" w14:textId="77777777" w:rsidR="002871FF" w:rsidRPr="00E228F7" w:rsidRDefault="002871FF" w:rsidP="006E3BF6">
            <w:pPr>
              <w:pStyle w:val="TAH"/>
              <w:rPr>
                <w:lang w:eastAsia="zh-CN"/>
              </w:rPr>
            </w:pPr>
            <w:r w:rsidRPr="00E228F7">
              <w:rPr>
                <w:lang w:eastAsia="zh-CN"/>
              </w:rPr>
              <w:t>Description</w:t>
            </w:r>
          </w:p>
        </w:tc>
      </w:tr>
      <w:tr w:rsidR="002871FF" w:rsidRPr="00E228F7" w14:paraId="251E079C" w14:textId="77777777" w:rsidTr="009E58EF">
        <w:trPr>
          <w:cantSplit/>
        </w:trPr>
        <w:tc>
          <w:tcPr>
            <w:tcW w:w="2110" w:type="dxa"/>
            <w:vAlign w:val="center"/>
          </w:tcPr>
          <w:p w14:paraId="34811938" w14:textId="6BDBAA77" w:rsidR="002871FF" w:rsidRPr="00E228F7" w:rsidRDefault="002871FF" w:rsidP="006E3BF6">
            <w:pPr>
              <w:pStyle w:val="TAL"/>
              <w:rPr>
                <w:lang w:eastAsia="ko-KR"/>
              </w:rPr>
            </w:pPr>
            <w:r w:rsidRPr="00650C60">
              <w:t>Number of UEs</w:t>
            </w:r>
          </w:p>
        </w:tc>
        <w:tc>
          <w:tcPr>
            <w:tcW w:w="1854" w:type="dxa"/>
          </w:tcPr>
          <w:p w14:paraId="57B15A26" w14:textId="1DDC731A" w:rsidR="002871FF" w:rsidRPr="00E228F7" w:rsidRDefault="004A2C1B" w:rsidP="006E3B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NF</w:t>
            </w:r>
          </w:p>
        </w:tc>
        <w:tc>
          <w:tcPr>
            <w:tcW w:w="5665" w:type="dxa"/>
            <w:vAlign w:val="center"/>
          </w:tcPr>
          <w:p w14:paraId="49DC57B8" w14:textId="03958D58" w:rsidR="002871FF" w:rsidRPr="00E228F7" w:rsidRDefault="002871FF" w:rsidP="006E3BF6">
            <w:pPr>
              <w:pStyle w:val="TAL"/>
            </w:pPr>
            <w:r w:rsidRPr="00650C60">
              <w:t>Total number of UEs</w:t>
            </w:r>
            <w:r w:rsidRPr="00650C60">
              <w:rPr>
                <w:lang w:eastAsia="zh-CN"/>
              </w:rPr>
              <w:t xml:space="preserve"> </w:t>
            </w:r>
            <w:r w:rsidRPr="00650C60">
              <w:t xml:space="preserve">that </w:t>
            </w:r>
            <w:r>
              <w:t xml:space="preserve">is served by the </w:t>
            </w:r>
            <w:r w:rsidR="00301F51">
              <w:t>NF.</w:t>
            </w:r>
          </w:p>
        </w:tc>
      </w:tr>
      <w:tr w:rsidR="00301F51" w:rsidRPr="00E228F7" w14:paraId="44366BAC" w14:textId="77777777" w:rsidTr="009E58EF">
        <w:trPr>
          <w:cantSplit/>
        </w:trPr>
        <w:tc>
          <w:tcPr>
            <w:tcW w:w="2110" w:type="dxa"/>
            <w:vAlign w:val="center"/>
          </w:tcPr>
          <w:p w14:paraId="500154F6" w14:textId="3DE20648" w:rsidR="00301F51" w:rsidRPr="00650C60" w:rsidRDefault="00301F51" w:rsidP="006E3B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network context</w:t>
            </w:r>
          </w:p>
        </w:tc>
        <w:tc>
          <w:tcPr>
            <w:tcW w:w="1854" w:type="dxa"/>
          </w:tcPr>
          <w:p w14:paraId="5E2534E9" w14:textId="6358DB63" w:rsidR="00301F51" w:rsidRDefault="00301F51" w:rsidP="006E3B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F</w:t>
            </w:r>
          </w:p>
        </w:tc>
        <w:tc>
          <w:tcPr>
            <w:tcW w:w="5665" w:type="dxa"/>
            <w:vAlign w:val="center"/>
          </w:tcPr>
          <w:p w14:paraId="546BBCCA" w14:textId="325091D1" w:rsidR="00301F51" w:rsidRPr="00650C60" w:rsidRDefault="00301F51" w:rsidP="006E3B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Total number of network context (e.g. interface context) that is maintained by the NF.</w:t>
            </w:r>
          </w:p>
        </w:tc>
      </w:tr>
      <w:tr w:rsidR="008769A3" w:rsidRPr="00E228F7" w14:paraId="31AF2633" w14:textId="77777777" w:rsidTr="009E58EF">
        <w:trPr>
          <w:cantSplit/>
        </w:trPr>
        <w:tc>
          <w:tcPr>
            <w:tcW w:w="2110" w:type="dxa"/>
          </w:tcPr>
          <w:p w14:paraId="0C16B661" w14:textId="7AFC6F87" w:rsidR="008769A3" w:rsidRPr="00E228F7" w:rsidRDefault="008769A3" w:rsidP="008769A3">
            <w:pPr>
              <w:pStyle w:val="TAL"/>
            </w:pPr>
            <w:r w:rsidRPr="005D2CF1">
              <w:t>NF load</w:t>
            </w:r>
          </w:p>
        </w:tc>
        <w:tc>
          <w:tcPr>
            <w:tcW w:w="1854" w:type="dxa"/>
          </w:tcPr>
          <w:p w14:paraId="5E5F5E62" w14:textId="22F7254F" w:rsidR="008769A3" w:rsidRPr="00E228F7" w:rsidRDefault="008769A3" w:rsidP="008769A3">
            <w:pPr>
              <w:pStyle w:val="TAL"/>
              <w:rPr>
                <w:lang w:eastAsia="ko-KR"/>
              </w:rPr>
            </w:pPr>
            <w:r w:rsidRPr="005D2CF1">
              <w:t>NRF</w:t>
            </w:r>
          </w:p>
        </w:tc>
        <w:tc>
          <w:tcPr>
            <w:tcW w:w="5665" w:type="dxa"/>
          </w:tcPr>
          <w:p w14:paraId="0BB4C9D2" w14:textId="1CAA3BEA" w:rsidR="008769A3" w:rsidRPr="00E228F7" w:rsidRDefault="008769A3" w:rsidP="008769A3">
            <w:pPr>
              <w:pStyle w:val="TAL"/>
            </w:pPr>
            <w:r w:rsidRPr="005D2CF1">
              <w:t>The load of specific NF instance(s) in their NF profile</w:t>
            </w:r>
          </w:p>
        </w:tc>
      </w:tr>
      <w:tr w:rsidR="00C83C51" w:rsidRPr="00E228F7" w14:paraId="3BDCF0EC" w14:textId="77777777" w:rsidTr="009E58EF">
        <w:trPr>
          <w:cantSplit/>
        </w:trPr>
        <w:tc>
          <w:tcPr>
            <w:tcW w:w="2110" w:type="dxa"/>
          </w:tcPr>
          <w:p w14:paraId="3AFAC6A6" w14:textId="760480C9" w:rsidR="00C83C51" w:rsidRPr="005D2CF1" w:rsidRDefault="00C83C51" w:rsidP="00C83C51">
            <w:pPr>
              <w:pStyle w:val="TAL"/>
            </w:pPr>
            <w:r w:rsidRPr="005D2CF1">
              <w:t>NF resource usage</w:t>
            </w:r>
          </w:p>
        </w:tc>
        <w:tc>
          <w:tcPr>
            <w:tcW w:w="1854" w:type="dxa"/>
          </w:tcPr>
          <w:p w14:paraId="41A39E8E" w14:textId="25CD830D" w:rsidR="00C83C51" w:rsidRPr="005D2CF1" w:rsidRDefault="00C83C51" w:rsidP="00C83C51">
            <w:pPr>
              <w:pStyle w:val="TAL"/>
            </w:pPr>
            <w:r w:rsidRPr="005D2CF1">
              <w:t>OAM</w:t>
            </w:r>
          </w:p>
        </w:tc>
        <w:tc>
          <w:tcPr>
            <w:tcW w:w="5665" w:type="dxa"/>
          </w:tcPr>
          <w:p w14:paraId="3D0675AB" w14:textId="5AF338B1" w:rsidR="00C83C51" w:rsidRPr="005D2CF1" w:rsidRDefault="00C83C51" w:rsidP="00C83C51">
            <w:pPr>
              <w:pStyle w:val="TAL"/>
            </w:pPr>
            <w:r w:rsidRPr="005D2CF1">
              <w:t>The usage of assigned virtual resources currently in use for specific NF instance(s) (mean usage of virtual CPU, memory, disk).</w:t>
            </w:r>
          </w:p>
        </w:tc>
      </w:tr>
    </w:tbl>
    <w:p w14:paraId="13B890E9" w14:textId="57F6BB9E" w:rsidR="004B3D56" w:rsidRPr="008769A3" w:rsidRDefault="004B3D56" w:rsidP="00651164">
      <w:pPr>
        <w:rPr>
          <w:lang w:eastAsia="zh-CN"/>
        </w:rPr>
      </w:pPr>
    </w:p>
    <w:p w14:paraId="2C0F959E" w14:textId="2FF26974" w:rsidR="00651164" w:rsidRDefault="00651164" w:rsidP="00651164">
      <w:pPr>
        <w:pStyle w:val="4"/>
      </w:pPr>
      <w:r w:rsidRPr="00822E86">
        <w:t>6.</w:t>
      </w:r>
      <w:r w:rsidRPr="00197CBE">
        <w:rPr>
          <w:rFonts w:hint="eastAsia"/>
          <w:highlight w:val="yellow"/>
        </w:rPr>
        <w:t>X</w:t>
      </w:r>
      <w:r w:rsidRPr="00822E86">
        <w:t>.</w:t>
      </w:r>
      <w: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 w:rsidRPr="00822E86">
        <w:rPr>
          <w:rFonts w:hint="eastAsia"/>
        </w:rPr>
        <w:tab/>
      </w:r>
      <w:r w:rsidRPr="00E228F7">
        <w:t>Output Analytics</w:t>
      </w:r>
    </w:p>
    <w:p w14:paraId="01C457C5" w14:textId="45AF1DC2" w:rsidR="00EF605E" w:rsidRDefault="00AC4A26" w:rsidP="00EF605E">
      <w:pPr>
        <w:rPr>
          <w:rFonts w:eastAsia="Yu Mincho"/>
        </w:rPr>
      </w:pPr>
      <w:r w:rsidRPr="00E228F7">
        <w:rPr>
          <w:lang w:eastAsia="ko-KR"/>
        </w:rPr>
        <w:t xml:space="preserve">The output analytics of </w:t>
      </w:r>
      <w:r>
        <w:rPr>
          <w:lang w:eastAsia="ko-KR"/>
        </w:rPr>
        <w:t xml:space="preserve">signalling storm detection of </w:t>
      </w:r>
      <w:r w:rsidRPr="00E228F7">
        <w:rPr>
          <w:lang w:eastAsia="ko-KR"/>
        </w:rPr>
        <w:t>NWDAF is defined in Table 6.</w:t>
      </w:r>
      <w:r w:rsidRPr="00AC4A26">
        <w:rPr>
          <w:highlight w:val="yellow"/>
          <w:lang w:eastAsia="ko-KR"/>
        </w:rPr>
        <w:t>X</w:t>
      </w:r>
      <w:r w:rsidRPr="00E228F7">
        <w:rPr>
          <w:lang w:eastAsia="ko-KR"/>
        </w:rPr>
        <w:t>.</w:t>
      </w:r>
      <w:r>
        <w:rPr>
          <w:lang w:eastAsia="ko-KR"/>
        </w:rPr>
        <w:t>1.2</w:t>
      </w:r>
      <w:r w:rsidRPr="00E228F7">
        <w:rPr>
          <w:lang w:eastAsia="ko-KR"/>
        </w:rPr>
        <w:t>-1.</w:t>
      </w:r>
    </w:p>
    <w:p w14:paraId="75082BD6" w14:textId="34FFEA4C" w:rsidR="00B011A3" w:rsidRPr="005D2CF1" w:rsidRDefault="00B011A3" w:rsidP="00B011A3">
      <w:pPr>
        <w:pStyle w:val="TH"/>
        <w:rPr>
          <w:lang w:eastAsia="zh-CN"/>
        </w:rPr>
      </w:pPr>
      <w:bookmarkStart w:id="69" w:name="_CRTable6_7_5_31"/>
      <w:r w:rsidRPr="005D2CF1">
        <w:t>Table</w:t>
      </w:r>
      <w:r w:rsidRPr="005D2CF1">
        <w:rPr>
          <w:lang w:eastAsia="zh-CN"/>
        </w:rPr>
        <w:t xml:space="preserve"> </w:t>
      </w:r>
      <w:bookmarkEnd w:id="69"/>
      <w:r w:rsidRPr="005D2CF1">
        <w:rPr>
          <w:lang w:eastAsia="zh-CN"/>
        </w:rPr>
        <w:t>6.</w:t>
      </w:r>
      <w:r w:rsidRPr="00197CBE">
        <w:rPr>
          <w:highlight w:val="yellow"/>
          <w:lang w:eastAsia="zh-CN"/>
        </w:rPr>
        <w:t>X</w:t>
      </w:r>
      <w:r>
        <w:rPr>
          <w:lang w:eastAsia="zh-CN"/>
        </w:rPr>
        <w:t>.1.2</w:t>
      </w:r>
      <w:r w:rsidRPr="005D2CF1">
        <w:rPr>
          <w:lang w:eastAsia="zh-CN"/>
        </w:rPr>
        <w:t>-1</w:t>
      </w:r>
      <w:r w:rsidRPr="005D2CF1">
        <w:t xml:space="preserve">: </w:t>
      </w:r>
      <w:r>
        <w:rPr>
          <w:lang w:eastAsia="zh-CN"/>
        </w:rPr>
        <w:t>signalling storm</w:t>
      </w:r>
      <w:r w:rsidRPr="005D2CF1">
        <w:rPr>
          <w:lang w:eastAsia="zh-CN"/>
        </w:rPr>
        <w:t xml:space="preserve"> </w:t>
      </w:r>
      <w:r w:rsidR="00AC4A26">
        <w:rPr>
          <w:lang w:eastAsia="zh-CN"/>
        </w:rPr>
        <w:t>detection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9"/>
        <w:gridCol w:w="5669"/>
      </w:tblGrid>
      <w:tr w:rsidR="00B011A3" w:rsidRPr="005D2CF1" w14:paraId="56F3FE76" w14:textId="77777777" w:rsidTr="006E3BF6">
        <w:trPr>
          <w:jc w:val="center"/>
        </w:trPr>
        <w:tc>
          <w:tcPr>
            <w:tcW w:w="2959" w:type="dxa"/>
          </w:tcPr>
          <w:p w14:paraId="5586B6B7" w14:textId="77777777" w:rsidR="00B011A3" w:rsidRPr="005D2CF1" w:rsidRDefault="00B011A3" w:rsidP="006E3BF6">
            <w:pPr>
              <w:pStyle w:val="TAH"/>
            </w:pPr>
            <w:r w:rsidRPr="005D2CF1">
              <w:t>Information</w:t>
            </w:r>
          </w:p>
        </w:tc>
        <w:tc>
          <w:tcPr>
            <w:tcW w:w="5669" w:type="dxa"/>
          </w:tcPr>
          <w:p w14:paraId="2C1C5BA1" w14:textId="77777777" w:rsidR="00B011A3" w:rsidRPr="005D2CF1" w:rsidRDefault="00B011A3" w:rsidP="006E3BF6">
            <w:pPr>
              <w:pStyle w:val="TAH"/>
            </w:pPr>
            <w:r w:rsidRPr="005D2CF1">
              <w:t>Description</w:t>
            </w:r>
          </w:p>
        </w:tc>
      </w:tr>
      <w:tr w:rsidR="00B011A3" w:rsidRPr="005D2CF1" w14:paraId="723D9CD6" w14:textId="77777777" w:rsidTr="006E3BF6">
        <w:trPr>
          <w:jc w:val="center"/>
        </w:trPr>
        <w:tc>
          <w:tcPr>
            <w:tcW w:w="2959" w:type="dxa"/>
          </w:tcPr>
          <w:p w14:paraId="6975DFF0" w14:textId="11586157" w:rsidR="00B011A3" w:rsidRPr="005D2CF1" w:rsidRDefault="00B011A3" w:rsidP="006E3BF6">
            <w:pPr>
              <w:pStyle w:val="TAL"/>
            </w:pPr>
            <w:r>
              <w:t>Report</w:t>
            </w:r>
            <w:r w:rsidRPr="005D2CF1">
              <w:t xml:space="preserve"> (1..max)</w:t>
            </w:r>
          </w:p>
        </w:tc>
        <w:tc>
          <w:tcPr>
            <w:tcW w:w="5669" w:type="dxa"/>
          </w:tcPr>
          <w:p w14:paraId="6A1CE9AE" w14:textId="04D3ADDA" w:rsidR="00B011A3" w:rsidRPr="005D2CF1" w:rsidRDefault="00B011A3" w:rsidP="006E3BF6">
            <w:pPr>
              <w:pStyle w:val="TAL"/>
            </w:pPr>
            <w:r w:rsidRPr="005D2CF1">
              <w:t xml:space="preserve">List of observed </w:t>
            </w:r>
            <w:r w:rsidR="00577BE8">
              <w:t>signalling storm</w:t>
            </w:r>
          </w:p>
        </w:tc>
      </w:tr>
      <w:tr w:rsidR="00B011A3" w:rsidRPr="005D2CF1" w14:paraId="03251ACC" w14:textId="77777777" w:rsidTr="006E3BF6">
        <w:trPr>
          <w:jc w:val="center"/>
        </w:trPr>
        <w:tc>
          <w:tcPr>
            <w:tcW w:w="2959" w:type="dxa"/>
          </w:tcPr>
          <w:p w14:paraId="40B6BBC6" w14:textId="4291F662" w:rsidR="00B011A3" w:rsidRPr="005D2CF1" w:rsidRDefault="00B011A3" w:rsidP="006E3BF6">
            <w:pPr>
              <w:pStyle w:val="TAL"/>
            </w:pPr>
            <w:r w:rsidRPr="005D2CF1">
              <w:t xml:space="preserve">  &gt; </w:t>
            </w:r>
            <w:r w:rsidR="00301F51">
              <w:t xml:space="preserve">Target </w:t>
            </w:r>
            <w:r>
              <w:t>NF</w:t>
            </w:r>
            <w:r w:rsidRPr="005D2CF1">
              <w:rPr>
                <w:lang w:eastAsia="zh-CN"/>
              </w:rPr>
              <w:t xml:space="preserve"> ID</w:t>
            </w:r>
          </w:p>
        </w:tc>
        <w:tc>
          <w:tcPr>
            <w:tcW w:w="5669" w:type="dxa"/>
          </w:tcPr>
          <w:p w14:paraId="3D4E627D" w14:textId="151012AE" w:rsidR="00B011A3" w:rsidRPr="005D2CF1" w:rsidRDefault="00B011A3" w:rsidP="006E3BF6">
            <w:pPr>
              <w:pStyle w:val="TAL"/>
            </w:pPr>
            <w:r w:rsidRPr="005D2CF1">
              <w:rPr>
                <w:lang w:eastAsia="zh-CN"/>
              </w:rPr>
              <w:t xml:space="preserve">The </w:t>
            </w:r>
            <w:r w:rsidR="00577BE8">
              <w:rPr>
                <w:lang w:eastAsia="zh-CN"/>
              </w:rPr>
              <w:t xml:space="preserve">target </w:t>
            </w:r>
            <w:r w:rsidR="00301F51">
              <w:rPr>
                <w:lang w:eastAsia="zh-CN"/>
              </w:rPr>
              <w:t xml:space="preserve">NF </w:t>
            </w:r>
            <w:r w:rsidR="00577BE8">
              <w:rPr>
                <w:lang w:eastAsia="zh-CN"/>
              </w:rPr>
              <w:t>of signalling storm</w:t>
            </w:r>
            <w:r w:rsidRPr="005D2CF1">
              <w:rPr>
                <w:lang w:eastAsia="zh-CN"/>
              </w:rPr>
              <w:t xml:space="preserve"> detected by NWDAF</w:t>
            </w:r>
          </w:p>
        </w:tc>
      </w:tr>
      <w:tr w:rsidR="00B011A3" w:rsidRPr="005D2CF1" w14:paraId="602FB77F" w14:textId="77777777" w:rsidTr="006E3BF6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BF3A" w14:textId="0F4DF3D3" w:rsidR="00B011A3" w:rsidRPr="005D2CF1" w:rsidRDefault="00B011A3" w:rsidP="006E3BF6">
            <w:pPr>
              <w:pStyle w:val="TAL"/>
              <w:rPr>
                <w:lang w:eastAsia="zh-CN"/>
              </w:rPr>
            </w:pPr>
            <w:r w:rsidRPr="005D2CF1">
              <w:t xml:space="preserve">  &gt; </w:t>
            </w:r>
            <w:r>
              <w:t>Reason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F9FA" w14:textId="5664B0F9" w:rsidR="00B011A3" w:rsidRPr="005D2CF1" w:rsidRDefault="00577BE8" w:rsidP="006E3B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reason</w:t>
            </w:r>
            <w:r w:rsidR="00B011A3" w:rsidRPr="005D2C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of signalling storm (</w:t>
            </w:r>
            <w:r w:rsidR="00301F51">
              <w:rPr>
                <w:lang w:eastAsia="zh-CN"/>
              </w:rPr>
              <w:t>abnormal redundant request</w:t>
            </w:r>
            <w:r w:rsidR="00805470">
              <w:rPr>
                <w:lang w:eastAsia="zh-CN"/>
              </w:rPr>
              <w:t>, etc.</w:t>
            </w:r>
            <w:r>
              <w:rPr>
                <w:lang w:eastAsia="zh-CN"/>
              </w:rPr>
              <w:t>)</w:t>
            </w:r>
          </w:p>
        </w:tc>
      </w:tr>
      <w:tr w:rsidR="00B011A3" w:rsidRPr="005D2CF1" w14:paraId="3692549E" w14:textId="77777777" w:rsidTr="006E3BF6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9AE5" w14:textId="63C54950" w:rsidR="00B011A3" w:rsidRPr="005D2CF1" w:rsidRDefault="00B011A3" w:rsidP="006E3BF6">
            <w:pPr>
              <w:pStyle w:val="TAL"/>
            </w:pPr>
            <w:r w:rsidRPr="005D2CF1">
              <w:t xml:space="preserve">  &gt; </w:t>
            </w:r>
            <w:r w:rsidR="00301F51">
              <w:t>Source NF ID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2B7D" w14:textId="52AC2B43" w:rsidR="00B011A3" w:rsidRPr="005D2CF1" w:rsidRDefault="00301F51" w:rsidP="006E3B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source NF</w:t>
            </w:r>
            <w:r w:rsidR="00B011A3" w:rsidRPr="005D2CF1">
              <w:rPr>
                <w:lang w:eastAsia="zh-CN"/>
              </w:rPr>
              <w:t xml:space="preserve"> </w:t>
            </w:r>
            <w:r w:rsidR="00577BE8">
              <w:rPr>
                <w:lang w:eastAsia="zh-CN"/>
              </w:rPr>
              <w:t>which cause</w:t>
            </w:r>
            <w:r w:rsidR="00B011A3" w:rsidRPr="005D2CF1">
              <w:rPr>
                <w:lang w:eastAsia="zh-CN"/>
              </w:rPr>
              <w:t xml:space="preserve"> the</w:t>
            </w:r>
            <w:r w:rsidR="00577BE8">
              <w:rPr>
                <w:lang w:eastAsia="zh-CN"/>
              </w:rPr>
              <w:t xml:space="preserve"> signalling storm</w:t>
            </w:r>
          </w:p>
        </w:tc>
      </w:tr>
    </w:tbl>
    <w:p w14:paraId="03DA91C0" w14:textId="776BBE46" w:rsidR="00B011A3" w:rsidRDefault="00B011A3" w:rsidP="00EF605E">
      <w:pPr>
        <w:rPr>
          <w:rFonts w:eastAsia="Yu Mincho"/>
        </w:rPr>
      </w:pPr>
    </w:p>
    <w:p w14:paraId="7B6F849A" w14:textId="0B5F2142" w:rsidR="00AC4A26" w:rsidRPr="00AC4A26" w:rsidRDefault="00AC4A26" w:rsidP="00EF605E">
      <w:pPr>
        <w:rPr>
          <w:rFonts w:eastAsia="Yu Mincho"/>
        </w:rPr>
      </w:pPr>
      <w:r w:rsidRPr="00E228F7">
        <w:rPr>
          <w:lang w:eastAsia="ko-KR"/>
        </w:rPr>
        <w:t xml:space="preserve">The output analytics of </w:t>
      </w:r>
      <w:r>
        <w:rPr>
          <w:lang w:eastAsia="ko-KR"/>
        </w:rPr>
        <w:t xml:space="preserve">signalling storm prediction of </w:t>
      </w:r>
      <w:r w:rsidRPr="00E228F7">
        <w:rPr>
          <w:lang w:eastAsia="ko-KR"/>
        </w:rPr>
        <w:t>NWDAF is defined in Table 6.</w:t>
      </w:r>
      <w:r w:rsidRPr="00AC4A26">
        <w:rPr>
          <w:highlight w:val="yellow"/>
          <w:lang w:eastAsia="ko-KR"/>
        </w:rPr>
        <w:t>X</w:t>
      </w:r>
      <w:r w:rsidRPr="00E228F7">
        <w:rPr>
          <w:lang w:eastAsia="ko-KR"/>
        </w:rPr>
        <w:t>.</w:t>
      </w:r>
      <w:r>
        <w:rPr>
          <w:lang w:eastAsia="ko-KR"/>
        </w:rPr>
        <w:t>1.2</w:t>
      </w:r>
      <w:r w:rsidRPr="00E228F7">
        <w:rPr>
          <w:lang w:eastAsia="ko-KR"/>
        </w:rPr>
        <w:t>-</w:t>
      </w:r>
      <w:r>
        <w:rPr>
          <w:lang w:eastAsia="ko-KR"/>
        </w:rPr>
        <w:t>2</w:t>
      </w:r>
      <w:r w:rsidRPr="00E228F7">
        <w:rPr>
          <w:lang w:eastAsia="ko-KR"/>
        </w:rPr>
        <w:t>.</w:t>
      </w:r>
    </w:p>
    <w:p w14:paraId="187D8754" w14:textId="3B55F50F" w:rsidR="00C3505B" w:rsidRPr="005D2CF1" w:rsidRDefault="00C3505B" w:rsidP="00C3505B">
      <w:pPr>
        <w:pStyle w:val="TH"/>
        <w:rPr>
          <w:lang w:eastAsia="zh-CN"/>
        </w:rPr>
      </w:pPr>
      <w:r w:rsidRPr="005D2CF1">
        <w:lastRenderedPageBreak/>
        <w:t>Table</w:t>
      </w:r>
      <w:r w:rsidRPr="005D2CF1">
        <w:rPr>
          <w:lang w:eastAsia="zh-CN"/>
        </w:rPr>
        <w:t xml:space="preserve"> 6.</w:t>
      </w:r>
      <w:r w:rsidRPr="00197CBE">
        <w:rPr>
          <w:highlight w:val="yellow"/>
          <w:lang w:eastAsia="zh-CN"/>
        </w:rPr>
        <w:t>X</w:t>
      </w:r>
      <w:r>
        <w:rPr>
          <w:lang w:eastAsia="zh-CN"/>
        </w:rPr>
        <w:t>.1.2</w:t>
      </w:r>
      <w:r w:rsidRPr="005D2CF1">
        <w:rPr>
          <w:lang w:eastAsia="zh-CN"/>
        </w:rPr>
        <w:t>-</w:t>
      </w:r>
      <w:r>
        <w:rPr>
          <w:lang w:eastAsia="zh-CN"/>
        </w:rPr>
        <w:t>2</w:t>
      </w:r>
      <w:r w:rsidRPr="005D2CF1">
        <w:t xml:space="preserve">: </w:t>
      </w:r>
      <w:r>
        <w:rPr>
          <w:lang w:eastAsia="zh-CN"/>
        </w:rPr>
        <w:t>signalling storm</w:t>
      </w:r>
      <w:r w:rsidRPr="005D2CF1">
        <w:rPr>
          <w:lang w:eastAsia="zh-CN"/>
        </w:rPr>
        <w:t xml:space="preserve"> </w:t>
      </w:r>
      <w:r>
        <w:rPr>
          <w:lang w:eastAsia="zh-CN"/>
        </w:rPr>
        <w:t>prediction</w:t>
      </w:r>
      <w:r w:rsidRPr="005D2CF1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9"/>
        <w:gridCol w:w="5669"/>
      </w:tblGrid>
      <w:tr w:rsidR="00C3505B" w:rsidRPr="005D2CF1" w14:paraId="160D7F21" w14:textId="77777777" w:rsidTr="006E3BF6">
        <w:trPr>
          <w:jc w:val="center"/>
        </w:trPr>
        <w:tc>
          <w:tcPr>
            <w:tcW w:w="2959" w:type="dxa"/>
          </w:tcPr>
          <w:p w14:paraId="22BD64E1" w14:textId="77777777" w:rsidR="00C3505B" w:rsidRPr="005D2CF1" w:rsidRDefault="00C3505B" w:rsidP="006E3BF6">
            <w:pPr>
              <w:pStyle w:val="TAH"/>
            </w:pPr>
            <w:r w:rsidRPr="005D2CF1">
              <w:t>Information</w:t>
            </w:r>
          </w:p>
        </w:tc>
        <w:tc>
          <w:tcPr>
            <w:tcW w:w="5669" w:type="dxa"/>
          </w:tcPr>
          <w:p w14:paraId="56D3CA87" w14:textId="77777777" w:rsidR="00C3505B" w:rsidRPr="005D2CF1" w:rsidRDefault="00C3505B" w:rsidP="006E3BF6">
            <w:pPr>
              <w:pStyle w:val="TAH"/>
            </w:pPr>
            <w:r w:rsidRPr="005D2CF1">
              <w:t>Description</w:t>
            </w:r>
          </w:p>
        </w:tc>
      </w:tr>
      <w:tr w:rsidR="00C3505B" w:rsidRPr="005D2CF1" w14:paraId="48619451" w14:textId="77777777" w:rsidTr="006E3BF6">
        <w:trPr>
          <w:jc w:val="center"/>
        </w:trPr>
        <w:tc>
          <w:tcPr>
            <w:tcW w:w="2959" w:type="dxa"/>
          </w:tcPr>
          <w:p w14:paraId="1ED2BF8D" w14:textId="77777777" w:rsidR="00C3505B" w:rsidRPr="005D2CF1" w:rsidRDefault="00C3505B" w:rsidP="006E3BF6">
            <w:pPr>
              <w:pStyle w:val="TAL"/>
            </w:pPr>
            <w:r>
              <w:t>Report</w:t>
            </w:r>
            <w:r w:rsidRPr="005D2CF1">
              <w:t xml:space="preserve"> (1..max)</w:t>
            </w:r>
          </w:p>
        </w:tc>
        <w:tc>
          <w:tcPr>
            <w:tcW w:w="5669" w:type="dxa"/>
          </w:tcPr>
          <w:p w14:paraId="160B3E4C" w14:textId="77777777" w:rsidR="00C3505B" w:rsidRPr="005D2CF1" w:rsidRDefault="00C3505B" w:rsidP="006E3BF6">
            <w:pPr>
              <w:pStyle w:val="TAL"/>
            </w:pPr>
            <w:r w:rsidRPr="005D2CF1">
              <w:t xml:space="preserve">List of observed </w:t>
            </w:r>
            <w:r>
              <w:t>signalling storm</w:t>
            </w:r>
          </w:p>
        </w:tc>
      </w:tr>
      <w:tr w:rsidR="006F6835" w:rsidRPr="005D2CF1" w14:paraId="020FD54F" w14:textId="77777777" w:rsidTr="006E3BF6">
        <w:trPr>
          <w:jc w:val="center"/>
        </w:trPr>
        <w:tc>
          <w:tcPr>
            <w:tcW w:w="2959" w:type="dxa"/>
          </w:tcPr>
          <w:p w14:paraId="6283D5CB" w14:textId="261A85BC" w:rsidR="006F6835" w:rsidRPr="005D2CF1" w:rsidRDefault="006F6835" w:rsidP="006F6835">
            <w:pPr>
              <w:pStyle w:val="TAL"/>
            </w:pPr>
            <w:r w:rsidRPr="005D2CF1">
              <w:t xml:space="preserve">  &gt; </w:t>
            </w:r>
            <w:r>
              <w:t>Target NF</w:t>
            </w:r>
            <w:r w:rsidRPr="005D2CF1">
              <w:rPr>
                <w:lang w:eastAsia="zh-CN"/>
              </w:rPr>
              <w:t xml:space="preserve"> ID</w:t>
            </w:r>
          </w:p>
        </w:tc>
        <w:tc>
          <w:tcPr>
            <w:tcW w:w="5669" w:type="dxa"/>
          </w:tcPr>
          <w:p w14:paraId="76ADBBF0" w14:textId="48F2161F" w:rsidR="006F6835" w:rsidRPr="005D2CF1" w:rsidRDefault="006F6835" w:rsidP="006F6835">
            <w:pPr>
              <w:pStyle w:val="TAL"/>
            </w:pPr>
            <w:r w:rsidRPr="005D2CF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target NF of signalling storm</w:t>
            </w:r>
            <w:r w:rsidRPr="005D2CF1">
              <w:rPr>
                <w:lang w:eastAsia="zh-CN"/>
              </w:rPr>
              <w:t xml:space="preserve"> detected by NWDAF</w:t>
            </w:r>
          </w:p>
        </w:tc>
      </w:tr>
      <w:tr w:rsidR="006F6835" w:rsidRPr="005D2CF1" w14:paraId="5F35EE37" w14:textId="77777777" w:rsidTr="006E3BF6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F990" w14:textId="730A4674" w:rsidR="006F6835" w:rsidRPr="005D2CF1" w:rsidRDefault="006F6835" w:rsidP="006F6835">
            <w:pPr>
              <w:pStyle w:val="TAL"/>
              <w:rPr>
                <w:lang w:eastAsia="zh-CN"/>
              </w:rPr>
            </w:pPr>
            <w:r w:rsidRPr="005D2CF1">
              <w:t xml:space="preserve">  &gt; </w:t>
            </w:r>
            <w:r>
              <w:t>Reason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D631" w14:textId="1621A32D" w:rsidR="006F6835" w:rsidRPr="005D2CF1" w:rsidRDefault="006F6835" w:rsidP="006F68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reason</w:t>
            </w:r>
            <w:r w:rsidRPr="005D2C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of signalling storm (abnormal redundant request, etc.)</w:t>
            </w:r>
          </w:p>
        </w:tc>
      </w:tr>
      <w:tr w:rsidR="006F6835" w:rsidRPr="005D2CF1" w14:paraId="58766C53" w14:textId="77777777" w:rsidTr="006E3BF6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F394" w14:textId="2785EF88" w:rsidR="006F6835" w:rsidRPr="005D2CF1" w:rsidRDefault="006F6835" w:rsidP="006F6835">
            <w:pPr>
              <w:pStyle w:val="TAL"/>
            </w:pPr>
            <w:r w:rsidRPr="005D2CF1">
              <w:t xml:space="preserve">  &gt; </w:t>
            </w:r>
            <w:r>
              <w:t>Source NF ID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489C" w14:textId="1DB4AD83" w:rsidR="006F6835" w:rsidRPr="005D2CF1" w:rsidRDefault="006F6835" w:rsidP="006F68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source NF</w:t>
            </w:r>
            <w:r w:rsidRPr="005D2C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which cause</w:t>
            </w:r>
            <w:r w:rsidRPr="005D2CF1">
              <w:rPr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signalling storm</w:t>
            </w:r>
          </w:p>
        </w:tc>
      </w:tr>
      <w:tr w:rsidR="00C2583D" w:rsidRPr="005D2CF1" w14:paraId="76659F1B" w14:textId="77777777" w:rsidTr="006E3BF6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68A3" w14:textId="76FA659F" w:rsidR="00C2583D" w:rsidRPr="005D2CF1" w:rsidRDefault="00C2583D" w:rsidP="00C2583D">
            <w:pPr>
              <w:pStyle w:val="TAL"/>
            </w:pPr>
            <w:r w:rsidRPr="005D2CF1">
              <w:t xml:space="preserve">  &gt; Confidence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0D0" w14:textId="7F198110" w:rsidR="00C2583D" w:rsidRPr="005D2CF1" w:rsidRDefault="00C2583D" w:rsidP="00C2583D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Confidence of this prediction</w:t>
            </w:r>
          </w:p>
        </w:tc>
      </w:tr>
    </w:tbl>
    <w:p w14:paraId="0E52A8E6" w14:textId="77777777" w:rsidR="00C3505B" w:rsidRPr="00C3505B" w:rsidRDefault="00C3505B" w:rsidP="00EF605E">
      <w:pPr>
        <w:rPr>
          <w:rFonts w:eastAsia="Yu Mincho"/>
        </w:rPr>
      </w:pPr>
    </w:p>
    <w:p w14:paraId="46226E66" w14:textId="16C37B7B" w:rsidR="00153C83" w:rsidRDefault="00DC5BD2" w:rsidP="006C4B38">
      <w:pPr>
        <w:pStyle w:val="3"/>
      </w:pPr>
      <w:bookmarkStart w:id="70" w:name="_Toc157747896"/>
      <w:r w:rsidRPr="00822E86">
        <w:t>6.</w:t>
      </w:r>
      <w:r w:rsidRPr="00197CBE">
        <w:rPr>
          <w:highlight w:val="yellow"/>
        </w:rPr>
        <w:t>X</w:t>
      </w:r>
      <w:r w:rsidRPr="00822E86">
        <w:t>.</w:t>
      </w:r>
      <w:r>
        <w:t>2</w:t>
      </w:r>
      <w:r w:rsidRPr="00822E86">
        <w:tab/>
      </w:r>
      <w:bookmarkStart w:id="71" w:name="_Toc326248711"/>
      <w:bookmarkStart w:id="72" w:name="_Toc510604409"/>
      <w:bookmarkStart w:id="73" w:name="_Toc92875664"/>
      <w:bookmarkStart w:id="74" w:name="_Toc93070688"/>
      <w:bookmarkStart w:id="75" w:name="_Toc157534626"/>
      <w:bookmarkEnd w:id="65"/>
      <w:bookmarkEnd w:id="66"/>
      <w:bookmarkEnd w:id="67"/>
      <w:bookmarkEnd w:id="68"/>
      <w:bookmarkEnd w:id="70"/>
      <w:r w:rsidR="00153C83" w:rsidRPr="00822E86">
        <w:t>Procedures</w:t>
      </w:r>
    </w:p>
    <w:p w14:paraId="4B8EBEDA" w14:textId="2D7C27B2" w:rsidR="0091134B" w:rsidRDefault="00003C88" w:rsidP="0091134B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F</w:t>
      </w:r>
      <w:r>
        <w:rPr>
          <w:rFonts w:eastAsia="等线"/>
          <w:lang w:val="en-US" w:eastAsia="zh-CN"/>
        </w:rPr>
        <w:t xml:space="preserve">or this new analytics, current procedures </w:t>
      </w:r>
      <w:r w:rsidRPr="00003C88">
        <w:rPr>
          <w:rFonts w:eastAsia="等线"/>
          <w:lang w:val="en-US" w:eastAsia="zh-CN"/>
        </w:rPr>
        <w:t xml:space="preserve">to </w:t>
      </w:r>
      <w:r>
        <w:rPr>
          <w:rFonts w:eastAsia="等线"/>
          <w:lang w:val="en-US" w:eastAsia="zh-CN"/>
        </w:rPr>
        <w:t>s</w:t>
      </w:r>
      <w:r w:rsidRPr="00003C88">
        <w:rPr>
          <w:rFonts w:eastAsia="等线"/>
          <w:lang w:val="en-US" w:eastAsia="zh-CN"/>
        </w:rPr>
        <w:t xml:space="preserve">upport </w:t>
      </w:r>
      <w:r>
        <w:rPr>
          <w:rFonts w:eastAsia="等线"/>
          <w:lang w:val="en-US" w:eastAsia="zh-CN"/>
        </w:rPr>
        <w:t>ne</w:t>
      </w:r>
      <w:r w:rsidRPr="00003C88">
        <w:rPr>
          <w:rFonts w:eastAsia="等线"/>
          <w:lang w:val="en-US" w:eastAsia="zh-CN"/>
        </w:rPr>
        <w:t xml:space="preserve">twork </w:t>
      </w:r>
      <w:r>
        <w:rPr>
          <w:rFonts w:eastAsia="等线"/>
          <w:lang w:val="en-US" w:eastAsia="zh-CN"/>
        </w:rPr>
        <w:t>d</w:t>
      </w:r>
      <w:r w:rsidRPr="00003C88">
        <w:rPr>
          <w:rFonts w:eastAsia="等线"/>
          <w:lang w:val="en-US" w:eastAsia="zh-CN"/>
        </w:rPr>
        <w:t xml:space="preserve">ata </w:t>
      </w:r>
      <w:r>
        <w:rPr>
          <w:rFonts w:eastAsia="等线"/>
          <w:lang w:val="en-US" w:eastAsia="zh-CN"/>
        </w:rPr>
        <w:t>a</w:t>
      </w:r>
      <w:r w:rsidRPr="00003C88">
        <w:rPr>
          <w:rFonts w:eastAsia="等线"/>
          <w:lang w:val="en-US" w:eastAsia="zh-CN"/>
        </w:rPr>
        <w:t>nalytics</w:t>
      </w:r>
      <w:r>
        <w:rPr>
          <w:rFonts w:eastAsia="等线"/>
          <w:lang w:val="en-US" w:eastAsia="zh-CN"/>
        </w:rPr>
        <w:t xml:space="preserve"> as defined in clause 6 of TS 23.288</w:t>
      </w:r>
      <w:r w:rsidR="00A62FF1">
        <w:rPr>
          <w:rFonts w:eastAsia="等线"/>
          <w:lang w:val="en-US" w:eastAsia="zh-CN"/>
        </w:rPr>
        <w:t xml:space="preserve"> [5]</w:t>
      </w:r>
      <w:r>
        <w:rPr>
          <w:rFonts w:eastAsia="等线"/>
          <w:lang w:val="en-US" w:eastAsia="zh-CN"/>
        </w:rPr>
        <w:t xml:space="preserve"> can be reused.</w:t>
      </w:r>
      <w:r w:rsidR="00505AF9">
        <w:rPr>
          <w:rFonts w:eastAsia="等线"/>
          <w:lang w:val="en-US" w:eastAsia="zh-CN"/>
        </w:rPr>
        <w:t xml:space="preserve"> The NF consumer may be </w:t>
      </w:r>
      <w:r w:rsidR="00A62FF1">
        <w:rPr>
          <w:rFonts w:eastAsia="等线"/>
          <w:lang w:val="en-US" w:eastAsia="zh-CN"/>
        </w:rPr>
        <w:t>NRF.</w:t>
      </w:r>
    </w:p>
    <w:p w14:paraId="5D612BB2" w14:textId="104C9E63" w:rsidR="00EF2D17" w:rsidRDefault="00EF2D17" w:rsidP="0091134B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B</w:t>
      </w:r>
      <w:r>
        <w:rPr>
          <w:rFonts w:eastAsia="等线"/>
          <w:lang w:val="en-US" w:eastAsia="zh-CN"/>
        </w:rPr>
        <w:t>esides, the following mechanism can be used to mitigate and prevent the signalling storm.</w:t>
      </w:r>
    </w:p>
    <w:p w14:paraId="1282A72E" w14:textId="0A64EB69" w:rsidR="00B918BD" w:rsidRPr="005D2CF1" w:rsidRDefault="00B918BD" w:rsidP="00B918BD">
      <w:pPr>
        <w:pStyle w:val="TH"/>
        <w:rPr>
          <w:lang w:eastAsia="zh-CN"/>
        </w:rPr>
      </w:pPr>
      <w:bookmarkStart w:id="76" w:name="_CRTable6_7_5_33"/>
      <w:r w:rsidRPr="005D2CF1">
        <w:rPr>
          <w:lang w:eastAsia="zh-CN"/>
        </w:rPr>
        <w:t>Table</w:t>
      </w:r>
      <w:r w:rsidRPr="005D2CF1">
        <w:t xml:space="preserve"> </w:t>
      </w:r>
      <w:bookmarkEnd w:id="76"/>
      <w:r w:rsidRPr="005D2CF1">
        <w:rPr>
          <w:lang w:eastAsia="zh-CN"/>
        </w:rPr>
        <w:t>6.</w:t>
      </w:r>
      <w:r w:rsidRPr="00BE7F5D">
        <w:rPr>
          <w:highlight w:val="yellow"/>
          <w:lang w:eastAsia="zh-CN"/>
        </w:rPr>
        <w:t>X</w:t>
      </w:r>
      <w:r w:rsidRPr="005D2CF1">
        <w:rPr>
          <w:lang w:eastAsia="zh-CN"/>
        </w:rPr>
        <w:t>.</w:t>
      </w:r>
      <w:r>
        <w:rPr>
          <w:lang w:eastAsia="zh-CN"/>
        </w:rPr>
        <w:t>2</w:t>
      </w:r>
      <w:r w:rsidRPr="005D2CF1">
        <w:t>-</w:t>
      </w:r>
      <w:r>
        <w:t>1</w:t>
      </w:r>
      <w:r w:rsidRPr="005D2CF1">
        <w:rPr>
          <w:lang w:eastAsia="zh-CN"/>
        </w:rPr>
        <w:t>:</w:t>
      </w:r>
      <w:r w:rsidRPr="005D2CF1">
        <w:t xml:space="preserve"> </w:t>
      </w:r>
      <w:r>
        <w:rPr>
          <w:lang w:eastAsia="zh-CN"/>
        </w:rPr>
        <w:t>Mechanisms to mitigate and prevent the signalling storm</w:t>
      </w:r>
    </w:p>
    <w:tbl>
      <w:tblPr>
        <w:tblW w:w="10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843"/>
        <w:gridCol w:w="6156"/>
      </w:tblGrid>
      <w:tr w:rsidR="00C82C0D" w:rsidRPr="005D2CF1" w14:paraId="4C3139B6" w14:textId="77777777" w:rsidTr="00CC1C8E">
        <w:trPr>
          <w:cantSplit/>
          <w:jc w:val="center"/>
        </w:trPr>
        <w:tc>
          <w:tcPr>
            <w:tcW w:w="2263" w:type="dxa"/>
            <w:shd w:val="clear" w:color="auto" w:fill="auto"/>
          </w:tcPr>
          <w:p w14:paraId="39544283" w14:textId="5AF10EFB" w:rsidR="00C82C0D" w:rsidRPr="005D2CF1" w:rsidRDefault="00C82C0D" w:rsidP="006E3BF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Reason</w:t>
            </w:r>
          </w:p>
        </w:tc>
        <w:tc>
          <w:tcPr>
            <w:tcW w:w="1843" w:type="dxa"/>
          </w:tcPr>
          <w:p w14:paraId="619CE838" w14:textId="70943E59" w:rsidR="00C82C0D" w:rsidRPr="005D2CF1" w:rsidRDefault="00C82C0D" w:rsidP="006E3BF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F </w:t>
            </w:r>
            <w:r w:rsidR="00BA5761">
              <w:rPr>
                <w:lang w:eastAsia="zh-CN"/>
              </w:rPr>
              <w:t>consumer</w:t>
            </w:r>
          </w:p>
        </w:tc>
        <w:tc>
          <w:tcPr>
            <w:tcW w:w="6156" w:type="dxa"/>
            <w:shd w:val="clear" w:color="auto" w:fill="auto"/>
          </w:tcPr>
          <w:p w14:paraId="3EEE048C" w14:textId="7D3E7F0C" w:rsidR="00C82C0D" w:rsidRPr="005D2CF1" w:rsidRDefault="00C82C0D" w:rsidP="006E3BF6">
            <w:pPr>
              <w:pStyle w:val="TAH"/>
              <w:rPr>
                <w:lang w:eastAsia="zh-CN"/>
              </w:rPr>
            </w:pPr>
            <w:r w:rsidRPr="005D2CF1">
              <w:rPr>
                <w:lang w:eastAsia="zh-CN"/>
              </w:rPr>
              <w:t>Actions of NFs</w:t>
            </w:r>
          </w:p>
        </w:tc>
      </w:tr>
      <w:tr w:rsidR="00C82C0D" w:rsidRPr="005D2CF1" w14:paraId="33086C09" w14:textId="77777777" w:rsidTr="00CC1C8E">
        <w:trPr>
          <w:cantSplit/>
          <w:jc w:val="center"/>
        </w:trPr>
        <w:tc>
          <w:tcPr>
            <w:tcW w:w="2263" w:type="dxa"/>
            <w:shd w:val="clear" w:color="auto" w:fill="auto"/>
          </w:tcPr>
          <w:p w14:paraId="177FE691" w14:textId="327B7EEC" w:rsidR="00C82C0D" w:rsidRPr="005D2CF1" w:rsidRDefault="00A62FF1" w:rsidP="006E3B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Abnormal redundant request</w:t>
            </w:r>
          </w:p>
        </w:tc>
        <w:tc>
          <w:tcPr>
            <w:tcW w:w="1843" w:type="dxa"/>
          </w:tcPr>
          <w:p w14:paraId="2C684B86" w14:textId="0A953AA1" w:rsidR="00C82C0D" w:rsidRPr="005D2CF1" w:rsidRDefault="00A62FF1" w:rsidP="006E3B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NRF</w:t>
            </w:r>
          </w:p>
        </w:tc>
        <w:tc>
          <w:tcPr>
            <w:tcW w:w="6156" w:type="dxa"/>
            <w:shd w:val="clear" w:color="auto" w:fill="auto"/>
          </w:tcPr>
          <w:p w14:paraId="0FD9D68C" w14:textId="3A940738" w:rsidR="007640FB" w:rsidRPr="005D2CF1" w:rsidRDefault="00A62FF1" w:rsidP="00A62F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NRF configures the local policy</w:t>
            </w:r>
            <w:r w:rsidRPr="00A62FF1">
              <w:rPr>
                <w:lang w:eastAsia="zh-CN"/>
              </w:rPr>
              <w:t xml:space="preserve"> to prevent the source NF from being discovered or discovering others.</w:t>
            </w:r>
          </w:p>
        </w:tc>
      </w:tr>
    </w:tbl>
    <w:p w14:paraId="4593C27E" w14:textId="77777777" w:rsidR="00B918BD" w:rsidRPr="00B918BD" w:rsidRDefault="00B918BD" w:rsidP="0091134B">
      <w:pPr>
        <w:rPr>
          <w:rFonts w:eastAsia="等线"/>
          <w:lang w:eastAsia="zh-CN"/>
        </w:rPr>
      </w:pPr>
    </w:p>
    <w:p w14:paraId="63F67AFC" w14:textId="7FAEB50F" w:rsidR="00DC5BD2" w:rsidRPr="00822E86" w:rsidRDefault="00153C83" w:rsidP="00DC5BD2">
      <w:pPr>
        <w:pStyle w:val="3"/>
        <w:rPr>
          <w:lang w:eastAsia="zh-CN"/>
        </w:rPr>
      </w:pPr>
      <w:bookmarkStart w:id="77" w:name="_Toc157747897"/>
      <w:r w:rsidRPr="00822E86">
        <w:rPr>
          <w:lang w:eastAsia="zh-CN"/>
        </w:rPr>
        <w:t>6.</w:t>
      </w:r>
      <w:r w:rsidRPr="00197CBE">
        <w:rPr>
          <w:highlight w:val="yellow"/>
          <w:lang w:eastAsia="zh-CN"/>
        </w:rPr>
        <w:t>X</w:t>
      </w:r>
      <w:r w:rsidRPr="00822E86">
        <w:rPr>
          <w:lang w:eastAsia="zh-CN"/>
        </w:rPr>
        <w:t>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71"/>
      <w:bookmarkEnd w:id="72"/>
      <w:bookmarkEnd w:id="73"/>
      <w:r w:rsidRPr="00822E86">
        <w:t>Impacts on services, entities and interfaces</w:t>
      </w:r>
      <w:bookmarkEnd w:id="74"/>
      <w:bookmarkEnd w:id="75"/>
      <w:bookmarkEnd w:id="77"/>
    </w:p>
    <w:p w14:paraId="3753DBDD" w14:textId="7ECBDAE1" w:rsidR="00791D41" w:rsidRDefault="00BF6C52" w:rsidP="00791D41">
      <w:r>
        <w:t>NWDAF</w:t>
      </w:r>
      <w:r w:rsidR="003441C0">
        <w:t>:</w:t>
      </w:r>
    </w:p>
    <w:p w14:paraId="23F0E0D5" w14:textId="33653CC0" w:rsidR="00747B3D" w:rsidRDefault="00791D41" w:rsidP="00791D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47B3D">
        <w:rPr>
          <w:lang w:eastAsia="zh-CN"/>
        </w:rPr>
        <w:t>New service to provide NWDAF capability for signalling storm detection and prediction.</w:t>
      </w:r>
    </w:p>
    <w:p w14:paraId="27267691" w14:textId="3E5D509A" w:rsidR="00791D41" w:rsidRDefault="00747B3D" w:rsidP="00791D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441C0">
        <w:rPr>
          <w:lang w:eastAsia="zh-CN"/>
        </w:rPr>
        <w:t xml:space="preserve">Collects training data for </w:t>
      </w:r>
      <w:r>
        <w:rPr>
          <w:lang w:eastAsia="zh-CN"/>
        </w:rPr>
        <w:t>signalling storm detection and prediction</w:t>
      </w:r>
      <w:r w:rsidR="00791D41">
        <w:rPr>
          <w:lang w:eastAsia="zh-CN"/>
        </w:rPr>
        <w:t>.</w:t>
      </w:r>
    </w:p>
    <w:p w14:paraId="1CB4B377" w14:textId="2D926D0A" w:rsidR="00F44582" w:rsidRPr="00791D41" w:rsidRDefault="00791D41" w:rsidP="00791D41">
      <w:pPr>
        <w:pStyle w:val="B1"/>
        <w:rPr>
          <w:rFonts w:eastAsia="Yu Mincho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441C0">
        <w:rPr>
          <w:lang w:eastAsia="zh-CN"/>
        </w:rPr>
        <w:t xml:space="preserve">Trains ML model for </w:t>
      </w:r>
      <w:r w:rsidR="00747B3D">
        <w:rPr>
          <w:lang w:eastAsia="zh-CN"/>
        </w:rPr>
        <w:t>signalling storm detection</w:t>
      </w:r>
      <w:r w:rsidR="003441C0">
        <w:rPr>
          <w:lang w:eastAsia="zh-CN"/>
        </w:rPr>
        <w:t>.</w:t>
      </w:r>
    </w:p>
    <w:p w14:paraId="5B55A12A" w14:textId="750940DE" w:rsidR="00F44582" w:rsidRDefault="00071B50" w:rsidP="00F44582">
      <w:pPr>
        <w:rPr>
          <w:lang w:eastAsia="zh-CN"/>
        </w:rPr>
      </w:pPr>
      <w:r>
        <w:rPr>
          <w:lang w:eastAsia="zh-CN"/>
        </w:rPr>
        <w:t>NRF</w:t>
      </w:r>
      <w:r w:rsidR="00F44582">
        <w:rPr>
          <w:lang w:eastAsia="zh-CN"/>
        </w:rPr>
        <w:t>:</w:t>
      </w:r>
    </w:p>
    <w:p w14:paraId="7F14A64A" w14:textId="0DC90D69" w:rsidR="00F44582" w:rsidRDefault="00F44582" w:rsidP="00F44582">
      <w:pPr>
        <w:pStyle w:val="B1"/>
        <w:rPr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lang w:eastAsia="zh-CN"/>
        </w:rPr>
        <w:tab/>
      </w:r>
      <w:r w:rsidR="00071B50">
        <w:rPr>
          <w:lang w:eastAsia="zh-CN"/>
        </w:rPr>
        <w:t>Set local policy to isolate the source NF</w:t>
      </w:r>
      <w:r w:rsidR="003441C0">
        <w:rPr>
          <w:lang w:eastAsia="zh-CN"/>
        </w:rPr>
        <w:t xml:space="preserve">. </w:t>
      </w:r>
    </w:p>
    <w:p w14:paraId="7DEB1206" w14:textId="77777777" w:rsidR="00DC5BD2" w:rsidRPr="00352AA1" w:rsidRDefault="00DC5BD2" w:rsidP="00DC5BD2">
      <w:pPr>
        <w:rPr>
          <w:rFonts w:eastAsia="等线"/>
          <w:lang w:eastAsia="zh-CN"/>
        </w:rPr>
      </w:pPr>
    </w:p>
    <w:bookmarkEnd w:id="54"/>
    <w:bookmarkEnd w:id="55"/>
    <w:bookmarkEnd w:id="56"/>
    <w:bookmarkEnd w:id="57"/>
    <w:bookmarkEnd w:id="58"/>
    <w:bookmarkEnd w:id="59"/>
    <w:p w14:paraId="2CB88480" w14:textId="05F62D2C" w:rsidR="00150684" w:rsidRDefault="00C23D35" w:rsidP="00150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p w14:paraId="0516BBE7" w14:textId="1CD35142" w:rsidR="00116F96" w:rsidRPr="00150684" w:rsidRDefault="00116F96" w:rsidP="00116F96">
      <w:pPr>
        <w:rPr>
          <w:lang w:eastAsia="zh-CN"/>
        </w:rPr>
      </w:pPr>
    </w:p>
    <w:sectPr w:rsidR="00116F96" w:rsidRPr="0015068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48184" w14:textId="77777777" w:rsidR="007367FF" w:rsidRDefault="007367FF">
      <w:pPr>
        <w:spacing w:after="0"/>
      </w:pPr>
      <w:r>
        <w:separator/>
      </w:r>
    </w:p>
  </w:endnote>
  <w:endnote w:type="continuationSeparator" w:id="0">
    <w:p w14:paraId="5EA1CD81" w14:textId="77777777" w:rsidR="007367FF" w:rsidRDefault="007367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DEAC4" w14:textId="77777777" w:rsidR="00B97EBF" w:rsidRDefault="00C23D3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544561" w14:textId="77777777" w:rsidR="00B97EBF" w:rsidRDefault="00C23D3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F694D3" w14:textId="77777777" w:rsidR="00B97EBF" w:rsidRDefault="00B97E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70C78" w14:textId="77777777" w:rsidR="007367FF" w:rsidRDefault="007367FF">
      <w:pPr>
        <w:spacing w:after="0"/>
      </w:pPr>
      <w:r>
        <w:separator/>
      </w:r>
    </w:p>
  </w:footnote>
  <w:footnote w:type="continuationSeparator" w:id="0">
    <w:p w14:paraId="539B5E14" w14:textId="77777777" w:rsidR="007367FF" w:rsidRDefault="007367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3A8E2" w14:textId="77777777" w:rsidR="00B97EBF" w:rsidRDefault="00B97EBF"/>
  <w:p w14:paraId="3BC28FB0" w14:textId="77777777" w:rsidR="00B97EBF" w:rsidRDefault="00B97E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ED7FA" w14:textId="77777777" w:rsidR="00B97EBF" w:rsidRDefault="00C23D3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C504CF0" w14:textId="77777777" w:rsidR="00B97EBF" w:rsidRDefault="00C23D35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7BB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FA47918" w14:textId="77777777" w:rsidR="00B97EBF" w:rsidRDefault="00B97EB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2BC1"/>
    <w:multiLevelType w:val="multilevel"/>
    <w:tmpl w:val="66E4947A"/>
    <w:lvl w:ilvl="0">
      <w:numFmt w:val="decimal"/>
      <w:lvlText w:val="%1-"/>
      <w:lvlJc w:val="left"/>
      <w:pPr>
        <w:ind w:left="360" w:hanging="360"/>
      </w:pPr>
      <w:rPr>
        <w:rFonts w:eastAsia="等线"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eastAsia="等线"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eastAsia="等线"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eastAsia="等线"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eastAsia="等线"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eastAsia="等线"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eastAsia="等线"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eastAsia="等线"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eastAsia="等线" w:hint="default"/>
      </w:rPr>
    </w:lvl>
  </w:abstractNum>
  <w:abstractNum w:abstractNumId="1" w15:restartNumberingAfterBreak="0">
    <w:nsid w:val="04E503A5"/>
    <w:multiLevelType w:val="multilevel"/>
    <w:tmpl w:val="04E503A5"/>
    <w:lvl w:ilvl="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A5B66"/>
    <w:multiLevelType w:val="multilevel"/>
    <w:tmpl w:val="324E341A"/>
    <w:lvl w:ilvl="0">
      <w:numFmt w:val="decimal"/>
      <w:lvlText w:val="%1"/>
      <w:lvlJc w:val="left"/>
      <w:pPr>
        <w:ind w:left="360" w:hanging="360"/>
      </w:pPr>
      <w:rPr>
        <w:rFonts w:eastAsia="等线"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eastAsia="等线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等线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等线"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eastAsia="等线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等线"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eastAsia="等线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等线"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eastAsia="等线" w:hint="default"/>
      </w:rPr>
    </w:lvl>
  </w:abstractNum>
  <w:abstractNum w:abstractNumId="3" w15:restartNumberingAfterBreak="0">
    <w:nsid w:val="1C151684"/>
    <w:multiLevelType w:val="hybridMultilevel"/>
    <w:tmpl w:val="07964A34"/>
    <w:lvl w:ilvl="0" w:tplc="D2162C8A">
      <w:start w:val="1"/>
      <w:numFmt w:val="decimal"/>
      <w:lvlText w:val="%1)"/>
      <w:lvlJc w:val="left"/>
      <w:pPr>
        <w:ind w:left="720" w:hanging="360"/>
      </w:pPr>
      <w:rPr>
        <w:rFonts w:eastAsia="等线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D27E7"/>
    <w:multiLevelType w:val="multilevel"/>
    <w:tmpl w:val="3B5D27E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42A08C6"/>
    <w:multiLevelType w:val="multilevel"/>
    <w:tmpl w:val="542A08C6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D7505B"/>
    <w:multiLevelType w:val="hybridMultilevel"/>
    <w:tmpl w:val="31828DFE"/>
    <w:lvl w:ilvl="0" w:tplc="9718DB3C">
      <w:start w:val="3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D145B8F"/>
    <w:multiLevelType w:val="hybridMultilevel"/>
    <w:tmpl w:val="5B6E1B8E"/>
    <w:lvl w:ilvl="0" w:tplc="59CC5FE6"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2685F65"/>
    <w:multiLevelType w:val="multilevel"/>
    <w:tmpl w:val="72685F6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 Hu">
    <w15:presenceInfo w15:providerId="AD" w15:userId="S::11166000@vivo.com::71964cd5-3be6-4b0d-bc04-cbab9a698cc3"/>
  </w15:person>
  <w15:person w15:author="vivo-HL">
    <w15:presenceInfo w15:providerId="None" w15:userId="vivo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683"/>
    <w:rsid w:val="00002963"/>
    <w:rsid w:val="00003395"/>
    <w:rsid w:val="00003C14"/>
    <w:rsid w:val="00003C88"/>
    <w:rsid w:val="000045C0"/>
    <w:rsid w:val="00005103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E5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71D"/>
    <w:rsid w:val="00060884"/>
    <w:rsid w:val="000614DF"/>
    <w:rsid w:val="00064A08"/>
    <w:rsid w:val="00064FF5"/>
    <w:rsid w:val="00065724"/>
    <w:rsid w:val="0006665C"/>
    <w:rsid w:val="00071569"/>
    <w:rsid w:val="00071B50"/>
    <w:rsid w:val="0007270F"/>
    <w:rsid w:val="00072A42"/>
    <w:rsid w:val="00073389"/>
    <w:rsid w:val="000734AD"/>
    <w:rsid w:val="00073CAE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4E0F"/>
    <w:rsid w:val="00087090"/>
    <w:rsid w:val="0008744D"/>
    <w:rsid w:val="000919BC"/>
    <w:rsid w:val="00091A12"/>
    <w:rsid w:val="00091E1E"/>
    <w:rsid w:val="000920C6"/>
    <w:rsid w:val="00092449"/>
    <w:rsid w:val="00092D9D"/>
    <w:rsid w:val="000960A6"/>
    <w:rsid w:val="000966EC"/>
    <w:rsid w:val="00096D70"/>
    <w:rsid w:val="00096E2C"/>
    <w:rsid w:val="000A0C03"/>
    <w:rsid w:val="000A3260"/>
    <w:rsid w:val="000A3B96"/>
    <w:rsid w:val="000A3F7D"/>
    <w:rsid w:val="000A45A4"/>
    <w:rsid w:val="000A4706"/>
    <w:rsid w:val="000A525F"/>
    <w:rsid w:val="000A544C"/>
    <w:rsid w:val="000A5F02"/>
    <w:rsid w:val="000A66C6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023"/>
    <w:rsid w:val="000C06A7"/>
    <w:rsid w:val="000C099A"/>
    <w:rsid w:val="000C234F"/>
    <w:rsid w:val="000C261C"/>
    <w:rsid w:val="000C2A09"/>
    <w:rsid w:val="000C3A6F"/>
    <w:rsid w:val="000C3C93"/>
    <w:rsid w:val="000C52B4"/>
    <w:rsid w:val="000C5402"/>
    <w:rsid w:val="000C5588"/>
    <w:rsid w:val="000C55BE"/>
    <w:rsid w:val="000C7214"/>
    <w:rsid w:val="000D06A5"/>
    <w:rsid w:val="000D13E9"/>
    <w:rsid w:val="000D2C6D"/>
    <w:rsid w:val="000D34E7"/>
    <w:rsid w:val="000D3704"/>
    <w:rsid w:val="000D397F"/>
    <w:rsid w:val="000D3B3B"/>
    <w:rsid w:val="000D4159"/>
    <w:rsid w:val="000D50D0"/>
    <w:rsid w:val="000D7295"/>
    <w:rsid w:val="000D7E52"/>
    <w:rsid w:val="000E07E5"/>
    <w:rsid w:val="000E0B81"/>
    <w:rsid w:val="000E189E"/>
    <w:rsid w:val="000E20F4"/>
    <w:rsid w:val="000E2137"/>
    <w:rsid w:val="000E2AA7"/>
    <w:rsid w:val="000E3442"/>
    <w:rsid w:val="000E367F"/>
    <w:rsid w:val="000E4284"/>
    <w:rsid w:val="000E55BD"/>
    <w:rsid w:val="000E7B52"/>
    <w:rsid w:val="000F11FF"/>
    <w:rsid w:val="000F1266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6F96"/>
    <w:rsid w:val="001177E0"/>
    <w:rsid w:val="001208AE"/>
    <w:rsid w:val="00120C83"/>
    <w:rsid w:val="001217FC"/>
    <w:rsid w:val="00122E67"/>
    <w:rsid w:val="0012312A"/>
    <w:rsid w:val="001238D4"/>
    <w:rsid w:val="00123B25"/>
    <w:rsid w:val="001245E5"/>
    <w:rsid w:val="0012485E"/>
    <w:rsid w:val="001256EE"/>
    <w:rsid w:val="00125727"/>
    <w:rsid w:val="00125DDA"/>
    <w:rsid w:val="00127851"/>
    <w:rsid w:val="00130184"/>
    <w:rsid w:val="00130406"/>
    <w:rsid w:val="00130600"/>
    <w:rsid w:val="00132297"/>
    <w:rsid w:val="00132AEB"/>
    <w:rsid w:val="001333BE"/>
    <w:rsid w:val="001336A8"/>
    <w:rsid w:val="001342AF"/>
    <w:rsid w:val="0013443B"/>
    <w:rsid w:val="00134B1E"/>
    <w:rsid w:val="00136134"/>
    <w:rsid w:val="00136449"/>
    <w:rsid w:val="00136539"/>
    <w:rsid w:val="001377AC"/>
    <w:rsid w:val="00141564"/>
    <w:rsid w:val="00141D5C"/>
    <w:rsid w:val="00142FEC"/>
    <w:rsid w:val="001432AF"/>
    <w:rsid w:val="0014466E"/>
    <w:rsid w:val="0014483E"/>
    <w:rsid w:val="00145870"/>
    <w:rsid w:val="00145ACE"/>
    <w:rsid w:val="0014616C"/>
    <w:rsid w:val="00146F59"/>
    <w:rsid w:val="00147414"/>
    <w:rsid w:val="00147948"/>
    <w:rsid w:val="00150136"/>
    <w:rsid w:val="00150684"/>
    <w:rsid w:val="001509CD"/>
    <w:rsid w:val="00152808"/>
    <w:rsid w:val="00152AF2"/>
    <w:rsid w:val="00153C83"/>
    <w:rsid w:val="0015429D"/>
    <w:rsid w:val="00155041"/>
    <w:rsid w:val="001561BF"/>
    <w:rsid w:val="00157636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97CBE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99B"/>
    <w:rsid w:val="001C0B0B"/>
    <w:rsid w:val="001C22D4"/>
    <w:rsid w:val="001C276A"/>
    <w:rsid w:val="001C2D55"/>
    <w:rsid w:val="001C318C"/>
    <w:rsid w:val="001C4E24"/>
    <w:rsid w:val="001C4EF1"/>
    <w:rsid w:val="001C57A2"/>
    <w:rsid w:val="001C581B"/>
    <w:rsid w:val="001C5FF8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067"/>
    <w:rsid w:val="001D5279"/>
    <w:rsid w:val="001D667A"/>
    <w:rsid w:val="001D68C2"/>
    <w:rsid w:val="001E0D23"/>
    <w:rsid w:val="001E11E4"/>
    <w:rsid w:val="001E39F7"/>
    <w:rsid w:val="001E4A44"/>
    <w:rsid w:val="001E4EA0"/>
    <w:rsid w:val="001E5077"/>
    <w:rsid w:val="001E5460"/>
    <w:rsid w:val="001E6167"/>
    <w:rsid w:val="001E6F38"/>
    <w:rsid w:val="001E71A9"/>
    <w:rsid w:val="001E763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5E4A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49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5369"/>
    <w:rsid w:val="002360C4"/>
    <w:rsid w:val="00237038"/>
    <w:rsid w:val="002375BE"/>
    <w:rsid w:val="00240330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263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2C93"/>
    <w:rsid w:val="0027340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4E98"/>
    <w:rsid w:val="00285BDD"/>
    <w:rsid w:val="00286854"/>
    <w:rsid w:val="00286D0B"/>
    <w:rsid w:val="002871FF"/>
    <w:rsid w:val="00287487"/>
    <w:rsid w:val="0028762C"/>
    <w:rsid w:val="00287ACF"/>
    <w:rsid w:val="00291C8F"/>
    <w:rsid w:val="00292069"/>
    <w:rsid w:val="0029255E"/>
    <w:rsid w:val="00292FF6"/>
    <w:rsid w:val="00293D97"/>
    <w:rsid w:val="00294B90"/>
    <w:rsid w:val="00294CD7"/>
    <w:rsid w:val="0029608F"/>
    <w:rsid w:val="00296718"/>
    <w:rsid w:val="00296FE2"/>
    <w:rsid w:val="002A0687"/>
    <w:rsid w:val="002A18F6"/>
    <w:rsid w:val="002A19E8"/>
    <w:rsid w:val="002A1E43"/>
    <w:rsid w:val="002A3172"/>
    <w:rsid w:val="002A32FF"/>
    <w:rsid w:val="002A3FF3"/>
    <w:rsid w:val="002A4491"/>
    <w:rsid w:val="002A5E28"/>
    <w:rsid w:val="002A69D9"/>
    <w:rsid w:val="002B1527"/>
    <w:rsid w:val="002B1623"/>
    <w:rsid w:val="002B265D"/>
    <w:rsid w:val="002B2BEB"/>
    <w:rsid w:val="002B2CB9"/>
    <w:rsid w:val="002B3F35"/>
    <w:rsid w:val="002B55B1"/>
    <w:rsid w:val="002B5C7B"/>
    <w:rsid w:val="002B71DC"/>
    <w:rsid w:val="002C2CB2"/>
    <w:rsid w:val="002C424E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D7D76"/>
    <w:rsid w:val="002E0571"/>
    <w:rsid w:val="002E05D5"/>
    <w:rsid w:val="002E1330"/>
    <w:rsid w:val="002E2022"/>
    <w:rsid w:val="002E2C7D"/>
    <w:rsid w:val="002E3098"/>
    <w:rsid w:val="002E34F4"/>
    <w:rsid w:val="002E35C1"/>
    <w:rsid w:val="002E5040"/>
    <w:rsid w:val="002E51AD"/>
    <w:rsid w:val="002E53D8"/>
    <w:rsid w:val="002E635C"/>
    <w:rsid w:val="002E70BE"/>
    <w:rsid w:val="002E7DBF"/>
    <w:rsid w:val="002F10FD"/>
    <w:rsid w:val="002F11CE"/>
    <w:rsid w:val="002F1E12"/>
    <w:rsid w:val="002F259E"/>
    <w:rsid w:val="002F348C"/>
    <w:rsid w:val="002F476F"/>
    <w:rsid w:val="002F4B4B"/>
    <w:rsid w:val="002F53F2"/>
    <w:rsid w:val="002F753F"/>
    <w:rsid w:val="0030003A"/>
    <w:rsid w:val="00300A76"/>
    <w:rsid w:val="00301F51"/>
    <w:rsid w:val="00302037"/>
    <w:rsid w:val="00302C9D"/>
    <w:rsid w:val="003047B8"/>
    <w:rsid w:val="00305DDE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17BB3"/>
    <w:rsid w:val="00320630"/>
    <w:rsid w:val="00320FCB"/>
    <w:rsid w:val="003222A3"/>
    <w:rsid w:val="00322D15"/>
    <w:rsid w:val="0032668E"/>
    <w:rsid w:val="00327D03"/>
    <w:rsid w:val="00330386"/>
    <w:rsid w:val="00330D86"/>
    <w:rsid w:val="003316FB"/>
    <w:rsid w:val="00333BC0"/>
    <w:rsid w:val="00333D84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1C0"/>
    <w:rsid w:val="00344599"/>
    <w:rsid w:val="00346605"/>
    <w:rsid w:val="0034762D"/>
    <w:rsid w:val="00350709"/>
    <w:rsid w:val="00350EDE"/>
    <w:rsid w:val="00350F92"/>
    <w:rsid w:val="00351931"/>
    <w:rsid w:val="0035206C"/>
    <w:rsid w:val="00352AA1"/>
    <w:rsid w:val="00352B04"/>
    <w:rsid w:val="0035330F"/>
    <w:rsid w:val="00353FE1"/>
    <w:rsid w:val="003575B2"/>
    <w:rsid w:val="00357BA4"/>
    <w:rsid w:val="00357CFB"/>
    <w:rsid w:val="00360EE3"/>
    <w:rsid w:val="003615EC"/>
    <w:rsid w:val="00361636"/>
    <w:rsid w:val="0036284E"/>
    <w:rsid w:val="00362892"/>
    <w:rsid w:val="00362AFD"/>
    <w:rsid w:val="00362B97"/>
    <w:rsid w:val="00363C8B"/>
    <w:rsid w:val="00364530"/>
    <w:rsid w:val="003664A7"/>
    <w:rsid w:val="00366BBD"/>
    <w:rsid w:val="00367818"/>
    <w:rsid w:val="00375202"/>
    <w:rsid w:val="003761C5"/>
    <w:rsid w:val="003769D6"/>
    <w:rsid w:val="003776A9"/>
    <w:rsid w:val="00380B73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1DBC"/>
    <w:rsid w:val="003924C4"/>
    <w:rsid w:val="003942B4"/>
    <w:rsid w:val="0039688D"/>
    <w:rsid w:val="00396F85"/>
    <w:rsid w:val="003A0F49"/>
    <w:rsid w:val="003A1551"/>
    <w:rsid w:val="003A161E"/>
    <w:rsid w:val="003A1B02"/>
    <w:rsid w:val="003A5059"/>
    <w:rsid w:val="003A51CA"/>
    <w:rsid w:val="003A57B2"/>
    <w:rsid w:val="003A6EAD"/>
    <w:rsid w:val="003A7719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AAF"/>
    <w:rsid w:val="003B6D6C"/>
    <w:rsid w:val="003B6ED6"/>
    <w:rsid w:val="003B704A"/>
    <w:rsid w:val="003C0BCF"/>
    <w:rsid w:val="003C15AA"/>
    <w:rsid w:val="003C21E0"/>
    <w:rsid w:val="003C24C6"/>
    <w:rsid w:val="003C2999"/>
    <w:rsid w:val="003C2B58"/>
    <w:rsid w:val="003C3491"/>
    <w:rsid w:val="003C4199"/>
    <w:rsid w:val="003C6B2D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305"/>
    <w:rsid w:val="003D75BF"/>
    <w:rsid w:val="003E1BA5"/>
    <w:rsid w:val="003E3F30"/>
    <w:rsid w:val="003E4E87"/>
    <w:rsid w:val="003E6BE7"/>
    <w:rsid w:val="003E6D49"/>
    <w:rsid w:val="003E7832"/>
    <w:rsid w:val="003F004E"/>
    <w:rsid w:val="003F01AD"/>
    <w:rsid w:val="003F0949"/>
    <w:rsid w:val="003F1F82"/>
    <w:rsid w:val="003F347A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04F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5FF6"/>
    <w:rsid w:val="00426032"/>
    <w:rsid w:val="0042620E"/>
    <w:rsid w:val="004300F4"/>
    <w:rsid w:val="00431D0F"/>
    <w:rsid w:val="00434CA9"/>
    <w:rsid w:val="00434D93"/>
    <w:rsid w:val="00434DC3"/>
    <w:rsid w:val="0043532B"/>
    <w:rsid w:val="00436850"/>
    <w:rsid w:val="00436A7A"/>
    <w:rsid w:val="00437F2E"/>
    <w:rsid w:val="00440983"/>
    <w:rsid w:val="0044160B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4843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0A"/>
    <w:rsid w:val="00484EDE"/>
    <w:rsid w:val="00485087"/>
    <w:rsid w:val="004860C1"/>
    <w:rsid w:val="00487B1E"/>
    <w:rsid w:val="00491D22"/>
    <w:rsid w:val="0049302B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2C1B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3D56"/>
    <w:rsid w:val="004B4F03"/>
    <w:rsid w:val="004B75FE"/>
    <w:rsid w:val="004B7C84"/>
    <w:rsid w:val="004C0033"/>
    <w:rsid w:val="004C086B"/>
    <w:rsid w:val="004C098E"/>
    <w:rsid w:val="004C0C29"/>
    <w:rsid w:val="004C0D3B"/>
    <w:rsid w:val="004C101C"/>
    <w:rsid w:val="004C1224"/>
    <w:rsid w:val="004C351E"/>
    <w:rsid w:val="004C4E92"/>
    <w:rsid w:val="004C6489"/>
    <w:rsid w:val="004C68C6"/>
    <w:rsid w:val="004D2598"/>
    <w:rsid w:val="004D3E0F"/>
    <w:rsid w:val="004D47CA"/>
    <w:rsid w:val="004D6446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546E"/>
    <w:rsid w:val="004E67C9"/>
    <w:rsid w:val="004E6D38"/>
    <w:rsid w:val="004E79A7"/>
    <w:rsid w:val="004F1F6D"/>
    <w:rsid w:val="004F3EB5"/>
    <w:rsid w:val="004F55AE"/>
    <w:rsid w:val="004F7BD4"/>
    <w:rsid w:val="0050052A"/>
    <w:rsid w:val="00500722"/>
    <w:rsid w:val="00501003"/>
    <w:rsid w:val="00501A3E"/>
    <w:rsid w:val="0050442F"/>
    <w:rsid w:val="00504E76"/>
    <w:rsid w:val="00504E99"/>
    <w:rsid w:val="00505AF9"/>
    <w:rsid w:val="00505D8E"/>
    <w:rsid w:val="005066B6"/>
    <w:rsid w:val="005066E4"/>
    <w:rsid w:val="00506B33"/>
    <w:rsid w:val="00506CBD"/>
    <w:rsid w:val="0050771F"/>
    <w:rsid w:val="0051073C"/>
    <w:rsid w:val="0051146A"/>
    <w:rsid w:val="0051192C"/>
    <w:rsid w:val="00511CAA"/>
    <w:rsid w:val="00512914"/>
    <w:rsid w:val="00514929"/>
    <w:rsid w:val="005156B4"/>
    <w:rsid w:val="005156D7"/>
    <w:rsid w:val="00515B70"/>
    <w:rsid w:val="00515B9F"/>
    <w:rsid w:val="00516189"/>
    <w:rsid w:val="0051626D"/>
    <w:rsid w:val="00517C2E"/>
    <w:rsid w:val="00520266"/>
    <w:rsid w:val="00520775"/>
    <w:rsid w:val="0052196E"/>
    <w:rsid w:val="00521994"/>
    <w:rsid w:val="005249BE"/>
    <w:rsid w:val="00527ED5"/>
    <w:rsid w:val="005310D6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9B3"/>
    <w:rsid w:val="00556B59"/>
    <w:rsid w:val="00556E51"/>
    <w:rsid w:val="00556FF1"/>
    <w:rsid w:val="005575D8"/>
    <w:rsid w:val="00560EED"/>
    <w:rsid w:val="00561D8D"/>
    <w:rsid w:val="0056209F"/>
    <w:rsid w:val="00563DA3"/>
    <w:rsid w:val="005665DC"/>
    <w:rsid w:val="005673B6"/>
    <w:rsid w:val="00570364"/>
    <w:rsid w:val="005722F8"/>
    <w:rsid w:val="00573412"/>
    <w:rsid w:val="00573512"/>
    <w:rsid w:val="00573776"/>
    <w:rsid w:val="00573F49"/>
    <w:rsid w:val="00574023"/>
    <w:rsid w:val="005749BE"/>
    <w:rsid w:val="005765E5"/>
    <w:rsid w:val="005772E7"/>
    <w:rsid w:val="00577BE8"/>
    <w:rsid w:val="005816C2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271B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4BC"/>
    <w:rsid w:val="005A5780"/>
    <w:rsid w:val="005A584E"/>
    <w:rsid w:val="005A58B3"/>
    <w:rsid w:val="005A64CD"/>
    <w:rsid w:val="005B0323"/>
    <w:rsid w:val="005B05AE"/>
    <w:rsid w:val="005B227D"/>
    <w:rsid w:val="005B2707"/>
    <w:rsid w:val="005B3474"/>
    <w:rsid w:val="005B42E0"/>
    <w:rsid w:val="005B59FF"/>
    <w:rsid w:val="005B6482"/>
    <w:rsid w:val="005C177B"/>
    <w:rsid w:val="005C26EE"/>
    <w:rsid w:val="005C289E"/>
    <w:rsid w:val="005C36BD"/>
    <w:rsid w:val="005C5A60"/>
    <w:rsid w:val="005C61E6"/>
    <w:rsid w:val="005C6BCE"/>
    <w:rsid w:val="005C7441"/>
    <w:rsid w:val="005C7C83"/>
    <w:rsid w:val="005D0303"/>
    <w:rsid w:val="005D11EC"/>
    <w:rsid w:val="005D1355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0FB1"/>
    <w:rsid w:val="00601EBE"/>
    <w:rsid w:val="006033B1"/>
    <w:rsid w:val="006044BE"/>
    <w:rsid w:val="0060462A"/>
    <w:rsid w:val="006046F9"/>
    <w:rsid w:val="00604C5A"/>
    <w:rsid w:val="0060567E"/>
    <w:rsid w:val="00606A8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521"/>
    <w:rsid w:val="00625D87"/>
    <w:rsid w:val="00626B20"/>
    <w:rsid w:val="00626FA4"/>
    <w:rsid w:val="006306D7"/>
    <w:rsid w:val="00630C4C"/>
    <w:rsid w:val="00631661"/>
    <w:rsid w:val="00632557"/>
    <w:rsid w:val="00633A9A"/>
    <w:rsid w:val="00635769"/>
    <w:rsid w:val="00637872"/>
    <w:rsid w:val="006379B3"/>
    <w:rsid w:val="006401FF"/>
    <w:rsid w:val="0064099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0FF5"/>
    <w:rsid w:val="00651164"/>
    <w:rsid w:val="006512E2"/>
    <w:rsid w:val="00651879"/>
    <w:rsid w:val="0065194B"/>
    <w:rsid w:val="00651ACB"/>
    <w:rsid w:val="00651D2D"/>
    <w:rsid w:val="00651D9B"/>
    <w:rsid w:val="0065375C"/>
    <w:rsid w:val="0065378D"/>
    <w:rsid w:val="006543CC"/>
    <w:rsid w:val="006543E2"/>
    <w:rsid w:val="0065464D"/>
    <w:rsid w:val="006568EA"/>
    <w:rsid w:val="00657B29"/>
    <w:rsid w:val="00661FF3"/>
    <w:rsid w:val="00662007"/>
    <w:rsid w:val="00662128"/>
    <w:rsid w:val="00662994"/>
    <w:rsid w:val="006633DF"/>
    <w:rsid w:val="00667154"/>
    <w:rsid w:val="00667260"/>
    <w:rsid w:val="006701B1"/>
    <w:rsid w:val="00670D73"/>
    <w:rsid w:val="00670FA9"/>
    <w:rsid w:val="00671901"/>
    <w:rsid w:val="00671D3F"/>
    <w:rsid w:val="00672729"/>
    <w:rsid w:val="006732D9"/>
    <w:rsid w:val="00674B5B"/>
    <w:rsid w:val="00674DBB"/>
    <w:rsid w:val="00675512"/>
    <w:rsid w:val="00676775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D99"/>
    <w:rsid w:val="00690214"/>
    <w:rsid w:val="0069022F"/>
    <w:rsid w:val="00690832"/>
    <w:rsid w:val="00691BFE"/>
    <w:rsid w:val="00694714"/>
    <w:rsid w:val="00695A9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3E4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B38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79"/>
    <w:rsid w:val="006D6ECE"/>
    <w:rsid w:val="006D75FB"/>
    <w:rsid w:val="006D791C"/>
    <w:rsid w:val="006D7D88"/>
    <w:rsid w:val="006E022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689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8BF"/>
    <w:rsid w:val="006F6835"/>
    <w:rsid w:val="006F7A51"/>
    <w:rsid w:val="0070015E"/>
    <w:rsid w:val="007019FB"/>
    <w:rsid w:val="007021E7"/>
    <w:rsid w:val="00702202"/>
    <w:rsid w:val="00702821"/>
    <w:rsid w:val="00702BA4"/>
    <w:rsid w:val="00702C3A"/>
    <w:rsid w:val="00706371"/>
    <w:rsid w:val="0070780F"/>
    <w:rsid w:val="007100EF"/>
    <w:rsid w:val="0071031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99B"/>
    <w:rsid w:val="0072114C"/>
    <w:rsid w:val="007236E5"/>
    <w:rsid w:val="00724230"/>
    <w:rsid w:val="00727080"/>
    <w:rsid w:val="007321B2"/>
    <w:rsid w:val="0073298E"/>
    <w:rsid w:val="0073340B"/>
    <w:rsid w:val="0073440A"/>
    <w:rsid w:val="007348DE"/>
    <w:rsid w:val="00734DC1"/>
    <w:rsid w:val="00735EE8"/>
    <w:rsid w:val="007367FF"/>
    <w:rsid w:val="007378BA"/>
    <w:rsid w:val="00737BD5"/>
    <w:rsid w:val="00740132"/>
    <w:rsid w:val="00741636"/>
    <w:rsid w:val="007419F9"/>
    <w:rsid w:val="00741D17"/>
    <w:rsid w:val="00744D81"/>
    <w:rsid w:val="00746013"/>
    <w:rsid w:val="00746218"/>
    <w:rsid w:val="0074641F"/>
    <w:rsid w:val="007467AD"/>
    <w:rsid w:val="00747382"/>
    <w:rsid w:val="00747B3D"/>
    <w:rsid w:val="00747E68"/>
    <w:rsid w:val="007500E2"/>
    <w:rsid w:val="00750DE7"/>
    <w:rsid w:val="00751C83"/>
    <w:rsid w:val="00752DDF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375"/>
    <w:rsid w:val="00763517"/>
    <w:rsid w:val="007640FB"/>
    <w:rsid w:val="00765DC8"/>
    <w:rsid w:val="007662B5"/>
    <w:rsid w:val="00766E10"/>
    <w:rsid w:val="00771219"/>
    <w:rsid w:val="00772BC2"/>
    <w:rsid w:val="00772F61"/>
    <w:rsid w:val="00773460"/>
    <w:rsid w:val="0077452A"/>
    <w:rsid w:val="00774A62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B5E"/>
    <w:rsid w:val="0078481F"/>
    <w:rsid w:val="00786487"/>
    <w:rsid w:val="00790B65"/>
    <w:rsid w:val="00791D41"/>
    <w:rsid w:val="00792BA0"/>
    <w:rsid w:val="00792E14"/>
    <w:rsid w:val="00793736"/>
    <w:rsid w:val="00794BB3"/>
    <w:rsid w:val="00795400"/>
    <w:rsid w:val="00796855"/>
    <w:rsid w:val="00797CC0"/>
    <w:rsid w:val="007A08FB"/>
    <w:rsid w:val="007A2150"/>
    <w:rsid w:val="007A3699"/>
    <w:rsid w:val="007A39F9"/>
    <w:rsid w:val="007A3CFB"/>
    <w:rsid w:val="007A4641"/>
    <w:rsid w:val="007A5CFA"/>
    <w:rsid w:val="007A6F89"/>
    <w:rsid w:val="007A776D"/>
    <w:rsid w:val="007A7EA3"/>
    <w:rsid w:val="007A7ECF"/>
    <w:rsid w:val="007B065C"/>
    <w:rsid w:val="007B0E85"/>
    <w:rsid w:val="007B2102"/>
    <w:rsid w:val="007B2664"/>
    <w:rsid w:val="007B3AD5"/>
    <w:rsid w:val="007B6221"/>
    <w:rsid w:val="007B652F"/>
    <w:rsid w:val="007B653E"/>
    <w:rsid w:val="007B65CD"/>
    <w:rsid w:val="007B7C6B"/>
    <w:rsid w:val="007B7F00"/>
    <w:rsid w:val="007C17C2"/>
    <w:rsid w:val="007C1D3B"/>
    <w:rsid w:val="007C2053"/>
    <w:rsid w:val="007C2728"/>
    <w:rsid w:val="007C3BD3"/>
    <w:rsid w:val="007C3C98"/>
    <w:rsid w:val="007C40D8"/>
    <w:rsid w:val="007C50FA"/>
    <w:rsid w:val="007C57D0"/>
    <w:rsid w:val="007C5C7A"/>
    <w:rsid w:val="007C5D63"/>
    <w:rsid w:val="007C6A64"/>
    <w:rsid w:val="007C7E08"/>
    <w:rsid w:val="007D0C0A"/>
    <w:rsid w:val="007D0DB6"/>
    <w:rsid w:val="007D1837"/>
    <w:rsid w:val="007D1D37"/>
    <w:rsid w:val="007D1D4D"/>
    <w:rsid w:val="007D434B"/>
    <w:rsid w:val="007D4C13"/>
    <w:rsid w:val="007D5001"/>
    <w:rsid w:val="007D6A07"/>
    <w:rsid w:val="007E008B"/>
    <w:rsid w:val="007E00E9"/>
    <w:rsid w:val="007E091E"/>
    <w:rsid w:val="007E1D27"/>
    <w:rsid w:val="007E2C6D"/>
    <w:rsid w:val="007E2F85"/>
    <w:rsid w:val="007E3A97"/>
    <w:rsid w:val="007E469E"/>
    <w:rsid w:val="007E48A9"/>
    <w:rsid w:val="007E5548"/>
    <w:rsid w:val="007E6067"/>
    <w:rsid w:val="007E6FF7"/>
    <w:rsid w:val="007E7032"/>
    <w:rsid w:val="007E705E"/>
    <w:rsid w:val="007E7ED5"/>
    <w:rsid w:val="007E7EE2"/>
    <w:rsid w:val="007F1B6D"/>
    <w:rsid w:val="007F1D76"/>
    <w:rsid w:val="007F22DF"/>
    <w:rsid w:val="007F2589"/>
    <w:rsid w:val="007F3753"/>
    <w:rsid w:val="007F5E45"/>
    <w:rsid w:val="007F6238"/>
    <w:rsid w:val="007F695B"/>
    <w:rsid w:val="00801774"/>
    <w:rsid w:val="00801958"/>
    <w:rsid w:val="00801A40"/>
    <w:rsid w:val="008027F5"/>
    <w:rsid w:val="00802CB7"/>
    <w:rsid w:val="00804621"/>
    <w:rsid w:val="008049F7"/>
    <w:rsid w:val="00805470"/>
    <w:rsid w:val="00805E8A"/>
    <w:rsid w:val="0080701B"/>
    <w:rsid w:val="008101AA"/>
    <w:rsid w:val="0081096E"/>
    <w:rsid w:val="00811D6F"/>
    <w:rsid w:val="0081231A"/>
    <w:rsid w:val="0081371E"/>
    <w:rsid w:val="00813EAD"/>
    <w:rsid w:val="0081437B"/>
    <w:rsid w:val="00814721"/>
    <w:rsid w:val="00815650"/>
    <w:rsid w:val="00815F34"/>
    <w:rsid w:val="008177B2"/>
    <w:rsid w:val="00817AA6"/>
    <w:rsid w:val="00820D88"/>
    <w:rsid w:val="00820EA3"/>
    <w:rsid w:val="008218C3"/>
    <w:rsid w:val="008221B7"/>
    <w:rsid w:val="008240D6"/>
    <w:rsid w:val="00826BE2"/>
    <w:rsid w:val="00826F1A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47755"/>
    <w:rsid w:val="0085047F"/>
    <w:rsid w:val="00850FB7"/>
    <w:rsid w:val="008512C1"/>
    <w:rsid w:val="00851A7D"/>
    <w:rsid w:val="00851F78"/>
    <w:rsid w:val="008521C9"/>
    <w:rsid w:val="00852CB8"/>
    <w:rsid w:val="00853AA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36"/>
    <w:rsid w:val="0087630C"/>
    <w:rsid w:val="00876646"/>
    <w:rsid w:val="008769A3"/>
    <w:rsid w:val="00877A24"/>
    <w:rsid w:val="00877D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6FBB"/>
    <w:rsid w:val="00897060"/>
    <w:rsid w:val="00897531"/>
    <w:rsid w:val="00897762"/>
    <w:rsid w:val="00897A2D"/>
    <w:rsid w:val="00897A58"/>
    <w:rsid w:val="008A230B"/>
    <w:rsid w:val="008A2456"/>
    <w:rsid w:val="008A319B"/>
    <w:rsid w:val="008A3AE3"/>
    <w:rsid w:val="008A4073"/>
    <w:rsid w:val="008A41FC"/>
    <w:rsid w:val="008A505B"/>
    <w:rsid w:val="008A528F"/>
    <w:rsid w:val="008B0103"/>
    <w:rsid w:val="008B106E"/>
    <w:rsid w:val="008B3A8E"/>
    <w:rsid w:val="008B3D87"/>
    <w:rsid w:val="008B4725"/>
    <w:rsid w:val="008B4A6D"/>
    <w:rsid w:val="008B4F02"/>
    <w:rsid w:val="008B56D5"/>
    <w:rsid w:val="008B5C01"/>
    <w:rsid w:val="008B6435"/>
    <w:rsid w:val="008B66C3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1C"/>
    <w:rsid w:val="008D5508"/>
    <w:rsid w:val="008D5B80"/>
    <w:rsid w:val="008D61F1"/>
    <w:rsid w:val="008D6223"/>
    <w:rsid w:val="008D622A"/>
    <w:rsid w:val="008D6722"/>
    <w:rsid w:val="008D6B3C"/>
    <w:rsid w:val="008D6E86"/>
    <w:rsid w:val="008D751D"/>
    <w:rsid w:val="008D7AF1"/>
    <w:rsid w:val="008E0503"/>
    <w:rsid w:val="008E05C3"/>
    <w:rsid w:val="008E093D"/>
    <w:rsid w:val="008E1034"/>
    <w:rsid w:val="008E113E"/>
    <w:rsid w:val="008E13DB"/>
    <w:rsid w:val="008E153F"/>
    <w:rsid w:val="008E1B99"/>
    <w:rsid w:val="008E2448"/>
    <w:rsid w:val="008E3A59"/>
    <w:rsid w:val="008E3C73"/>
    <w:rsid w:val="008E5A49"/>
    <w:rsid w:val="008E69E6"/>
    <w:rsid w:val="008E6B17"/>
    <w:rsid w:val="008E7DE8"/>
    <w:rsid w:val="008F04BD"/>
    <w:rsid w:val="008F1683"/>
    <w:rsid w:val="008F1AFE"/>
    <w:rsid w:val="008F23D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0B8"/>
    <w:rsid w:val="009026FC"/>
    <w:rsid w:val="00902AA8"/>
    <w:rsid w:val="009034FD"/>
    <w:rsid w:val="009037A0"/>
    <w:rsid w:val="00903D76"/>
    <w:rsid w:val="00904A8C"/>
    <w:rsid w:val="00904B6B"/>
    <w:rsid w:val="00905111"/>
    <w:rsid w:val="00907169"/>
    <w:rsid w:val="009076D0"/>
    <w:rsid w:val="0091066B"/>
    <w:rsid w:val="00910678"/>
    <w:rsid w:val="00910956"/>
    <w:rsid w:val="0091134B"/>
    <w:rsid w:val="00912914"/>
    <w:rsid w:val="00913AB9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323"/>
    <w:rsid w:val="009327BB"/>
    <w:rsid w:val="00932EFC"/>
    <w:rsid w:val="00935E4C"/>
    <w:rsid w:val="0093663A"/>
    <w:rsid w:val="009366EF"/>
    <w:rsid w:val="009409B3"/>
    <w:rsid w:val="00940CAD"/>
    <w:rsid w:val="009410D2"/>
    <w:rsid w:val="0094218C"/>
    <w:rsid w:val="009424C1"/>
    <w:rsid w:val="00942504"/>
    <w:rsid w:val="00942ACC"/>
    <w:rsid w:val="00943096"/>
    <w:rsid w:val="00944C2A"/>
    <w:rsid w:val="0094531F"/>
    <w:rsid w:val="00946F33"/>
    <w:rsid w:val="0094760F"/>
    <w:rsid w:val="00947B8B"/>
    <w:rsid w:val="00947D0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48C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362"/>
    <w:rsid w:val="00970B0F"/>
    <w:rsid w:val="00971368"/>
    <w:rsid w:val="00973F61"/>
    <w:rsid w:val="00974126"/>
    <w:rsid w:val="009745F2"/>
    <w:rsid w:val="00974A70"/>
    <w:rsid w:val="00975240"/>
    <w:rsid w:val="00975276"/>
    <w:rsid w:val="00976073"/>
    <w:rsid w:val="00976B47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307"/>
    <w:rsid w:val="00987498"/>
    <w:rsid w:val="00987966"/>
    <w:rsid w:val="00987C9B"/>
    <w:rsid w:val="00990027"/>
    <w:rsid w:val="00990CAB"/>
    <w:rsid w:val="00991FBB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A7545"/>
    <w:rsid w:val="009B308E"/>
    <w:rsid w:val="009B477E"/>
    <w:rsid w:val="009B4A0B"/>
    <w:rsid w:val="009B4F83"/>
    <w:rsid w:val="009B5374"/>
    <w:rsid w:val="009B58AB"/>
    <w:rsid w:val="009B5D0D"/>
    <w:rsid w:val="009B69F5"/>
    <w:rsid w:val="009B7AA8"/>
    <w:rsid w:val="009C02DD"/>
    <w:rsid w:val="009C0329"/>
    <w:rsid w:val="009C0793"/>
    <w:rsid w:val="009C1576"/>
    <w:rsid w:val="009C2451"/>
    <w:rsid w:val="009C2AEE"/>
    <w:rsid w:val="009C3388"/>
    <w:rsid w:val="009C4D47"/>
    <w:rsid w:val="009C6A77"/>
    <w:rsid w:val="009C6C80"/>
    <w:rsid w:val="009C6C83"/>
    <w:rsid w:val="009C7882"/>
    <w:rsid w:val="009D15D1"/>
    <w:rsid w:val="009D23E6"/>
    <w:rsid w:val="009D357E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4BE2"/>
    <w:rsid w:val="009E58EF"/>
    <w:rsid w:val="009E5EF3"/>
    <w:rsid w:val="009E6C7D"/>
    <w:rsid w:val="009F02E4"/>
    <w:rsid w:val="009F0979"/>
    <w:rsid w:val="009F3963"/>
    <w:rsid w:val="009F3FA6"/>
    <w:rsid w:val="009F4313"/>
    <w:rsid w:val="009F4AB0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29C7"/>
    <w:rsid w:val="00A1645B"/>
    <w:rsid w:val="00A16813"/>
    <w:rsid w:val="00A175F9"/>
    <w:rsid w:val="00A2018E"/>
    <w:rsid w:val="00A20A5C"/>
    <w:rsid w:val="00A22C38"/>
    <w:rsid w:val="00A23EA7"/>
    <w:rsid w:val="00A23F20"/>
    <w:rsid w:val="00A24837"/>
    <w:rsid w:val="00A24F46"/>
    <w:rsid w:val="00A25284"/>
    <w:rsid w:val="00A269C8"/>
    <w:rsid w:val="00A26BB0"/>
    <w:rsid w:val="00A26C0D"/>
    <w:rsid w:val="00A26C9B"/>
    <w:rsid w:val="00A270D6"/>
    <w:rsid w:val="00A30C3E"/>
    <w:rsid w:val="00A3208D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575A0"/>
    <w:rsid w:val="00A6045F"/>
    <w:rsid w:val="00A60B6C"/>
    <w:rsid w:val="00A60BF8"/>
    <w:rsid w:val="00A60ED3"/>
    <w:rsid w:val="00A6181E"/>
    <w:rsid w:val="00A623D4"/>
    <w:rsid w:val="00A62FF1"/>
    <w:rsid w:val="00A63BF7"/>
    <w:rsid w:val="00A63D13"/>
    <w:rsid w:val="00A6439F"/>
    <w:rsid w:val="00A64EC8"/>
    <w:rsid w:val="00A658D2"/>
    <w:rsid w:val="00A6591C"/>
    <w:rsid w:val="00A65BF5"/>
    <w:rsid w:val="00A660B5"/>
    <w:rsid w:val="00A6679A"/>
    <w:rsid w:val="00A6775C"/>
    <w:rsid w:val="00A67909"/>
    <w:rsid w:val="00A70728"/>
    <w:rsid w:val="00A72781"/>
    <w:rsid w:val="00A728FD"/>
    <w:rsid w:val="00A72E14"/>
    <w:rsid w:val="00A72FFA"/>
    <w:rsid w:val="00A751E1"/>
    <w:rsid w:val="00A75A55"/>
    <w:rsid w:val="00A75E8B"/>
    <w:rsid w:val="00A7686D"/>
    <w:rsid w:val="00A76CD7"/>
    <w:rsid w:val="00A7773C"/>
    <w:rsid w:val="00A8042B"/>
    <w:rsid w:val="00A80BFC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12D4"/>
    <w:rsid w:val="00A91534"/>
    <w:rsid w:val="00A92ACE"/>
    <w:rsid w:val="00A92ADE"/>
    <w:rsid w:val="00A92EAE"/>
    <w:rsid w:val="00A93D75"/>
    <w:rsid w:val="00A948D1"/>
    <w:rsid w:val="00A96031"/>
    <w:rsid w:val="00A96266"/>
    <w:rsid w:val="00A9677C"/>
    <w:rsid w:val="00A979F0"/>
    <w:rsid w:val="00AA030F"/>
    <w:rsid w:val="00AA1283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A26"/>
    <w:rsid w:val="00AC5F49"/>
    <w:rsid w:val="00AC651D"/>
    <w:rsid w:val="00AC6887"/>
    <w:rsid w:val="00AC7FB1"/>
    <w:rsid w:val="00AD00B7"/>
    <w:rsid w:val="00AD1692"/>
    <w:rsid w:val="00AD1AAE"/>
    <w:rsid w:val="00AD1C7F"/>
    <w:rsid w:val="00AD2B29"/>
    <w:rsid w:val="00AD3595"/>
    <w:rsid w:val="00AD44EB"/>
    <w:rsid w:val="00AD4C8D"/>
    <w:rsid w:val="00AD5031"/>
    <w:rsid w:val="00AD555F"/>
    <w:rsid w:val="00AD68A4"/>
    <w:rsid w:val="00AD6A78"/>
    <w:rsid w:val="00AD6AEB"/>
    <w:rsid w:val="00AD7589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8F3"/>
    <w:rsid w:val="00AF396E"/>
    <w:rsid w:val="00AF3A72"/>
    <w:rsid w:val="00AF54C7"/>
    <w:rsid w:val="00AF567A"/>
    <w:rsid w:val="00AF58B8"/>
    <w:rsid w:val="00AF6C53"/>
    <w:rsid w:val="00AF743E"/>
    <w:rsid w:val="00AF7832"/>
    <w:rsid w:val="00B00908"/>
    <w:rsid w:val="00B011A3"/>
    <w:rsid w:val="00B013FA"/>
    <w:rsid w:val="00B0178E"/>
    <w:rsid w:val="00B02132"/>
    <w:rsid w:val="00B02847"/>
    <w:rsid w:val="00B02AA5"/>
    <w:rsid w:val="00B03A16"/>
    <w:rsid w:val="00B04A2C"/>
    <w:rsid w:val="00B04B13"/>
    <w:rsid w:val="00B04FD3"/>
    <w:rsid w:val="00B0620A"/>
    <w:rsid w:val="00B06DA9"/>
    <w:rsid w:val="00B07915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A63"/>
    <w:rsid w:val="00B15FDA"/>
    <w:rsid w:val="00B16D95"/>
    <w:rsid w:val="00B173D0"/>
    <w:rsid w:val="00B174A6"/>
    <w:rsid w:val="00B21421"/>
    <w:rsid w:val="00B2230B"/>
    <w:rsid w:val="00B2250C"/>
    <w:rsid w:val="00B250A3"/>
    <w:rsid w:val="00B26918"/>
    <w:rsid w:val="00B3036C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04C"/>
    <w:rsid w:val="00B51715"/>
    <w:rsid w:val="00B529E1"/>
    <w:rsid w:val="00B5594E"/>
    <w:rsid w:val="00B56471"/>
    <w:rsid w:val="00B56F3A"/>
    <w:rsid w:val="00B600C1"/>
    <w:rsid w:val="00B618DE"/>
    <w:rsid w:val="00B61BD5"/>
    <w:rsid w:val="00B62786"/>
    <w:rsid w:val="00B62C8E"/>
    <w:rsid w:val="00B6300F"/>
    <w:rsid w:val="00B6326B"/>
    <w:rsid w:val="00B64A56"/>
    <w:rsid w:val="00B64F0C"/>
    <w:rsid w:val="00B65A8B"/>
    <w:rsid w:val="00B65BAE"/>
    <w:rsid w:val="00B6603D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4285"/>
    <w:rsid w:val="00B85B65"/>
    <w:rsid w:val="00B85D9B"/>
    <w:rsid w:val="00B87AB9"/>
    <w:rsid w:val="00B90AA8"/>
    <w:rsid w:val="00B918BD"/>
    <w:rsid w:val="00B9302E"/>
    <w:rsid w:val="00B9327E"/>
    <w:rsid w:val="00B93DFA"/>
    <w:rsid w:val="00B94031"/>
    <w:rsid w:val="00B953D4"/>
    <w:rsid w:val="00B95825"/>
    <w:rsid w:val="00B96633"/>
    <w:rsid w:val="00B96EBB"/>
    <w:rsid w:val="00B97033"/>
    <w:rsid w:val="00B97343"/>
    <w:rsid w:val="00B97419"/>
    <w:rsid w:val="00B97D94"/>
    <w:rsid w:val="00B97E13"/>
    <w:rsid w:val="00B97EBF"/>
    <w:rsid w:val="00BA034F"/>
    <w:rsid w:val="00BA0801"/>
    <w:rsid w:val="00BA2BC9"/>
    <w:rsid w:val="00BA4DE8"/>
    <w:rsid w:val="00BA5761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4A41"/>
    <w:rsid w:val="00BB5EFC"/>
    <w:rsid w:val="00BB60A1"/>
    <w:rsid w:val="00BB6656"/>
    <w:rsid w:val="00BB6E5E"/>
    <w:rsid w:val="00BC06E0"/>
    <w:rsid w:val="00BC0828"/>
    <w:rsid w:val="00BC0F38"/>
    <w:rsid w:val="00BC1064"/>
    <w:rsid w:val="00BC10C6"/>
    <w:rsid w:val="00BC1CD0"/>
    <w:rsid w:val="00BC29B4"/>
    <w:rsid w:val="00BC3811"/>
    <w:rsid w:val="00BC4086"/>
    <w:rsid w:val="00BC4191"/>
    <w:rsid w:val="00BC4221"/>
    <w:rsid w:val="00BC5F1D"/>
    <w:rsid w:val="00BD0D92"/>
    <w:rsid w:val="00BD25F9"/>
    <w:rsid w:val="00BD4D4D"/>
    <w:rsid w:val="00BD55B5"/>
    <w:rsid w:val="00BD633A"/>
    <w:rsid w:val="00BD7534"/>
    <w:rsid w:val="00BE0CA3"/>
    <w:rsid w:val="00BE0E05"/>
    <w:rsid w:val="00BE15EA"/>
    <w:rsid w:val="00BE1E10"/>
    <w:rsid w:val="00BE22BB"/>
    <w:rsid w:val="00BE5465"/>
    <w:rsid w:val="00BE5BD7"/>
    <w:rsid w:val="00BE659F"/>
    <w:rsid w:val="00BE7F5D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6C52"/>
    <w:rsid w:val="00BF708E"/>
    <w:rsid w:val="00BF727B"/>
    <w:rsid w:val="00BF742A"/>
    <w:rsid w:val="00BF7BA2"/>
    <w:rsid w:val="00BF7D87"/>
    <w:rsid w:val="00C00A79"/>
    <w:rsid w:val="00C018B5"/>
    <w:rsid w:val="00C02F3F"/>
    <w:rsid w:val="00C04052"/>
    <w:rsid w:val="00C042A4"/>
    <w:rsid w:val="00C05BF6"/>
    <w:rsid w:val="00C06338"/>
    <w:rsid w:val="00C069E3"/>
    <w:rsid w:val="00C06CDE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3D9"/>
    <w:rsid w:val="00C1694F"/>
    <w:rsid w:val="00C171C4"/>
    <w:rsid w:val="00C20A18"/>
    <w:rsid w:val="00C213C2"/>
    <w:rsid w:val="00C215A5"/>
    <w:rsid w:val="00C22AF0"/>
    <w:rsid w:val="00C2357A"/>
    <w:rsid w:val="00C23D35"/>
    <w:rsid w:val="00C24C6D"/>
    <w:rsid w:val="00C25480"/>
    <w:rsid w:val="00C2583D"/>
    <w:rsid w:val="00C279E3"/>
    <w:rsid w:val="00C31A38"/>
    <w:rsid w:val="00C31E76"/>
    <w:rsid w:val="00C323C9"/>
    <w:rsid w:val="00C325C7"/>
    <w:rsid w:val="00C327CC"/>
    <w:rsid w:val="00C32A09"/>
    <w:rsid w:val="00C3319D"/>
    <w:rsid w:val="00C33398"/>
    <w:rsid w:val="00C34FFA"/>
    <w:rsid w:val="00C35027"/>
    <w:rsid w:val="00C3505B"/>
    <w:rsid w:val="00C352B4"/>
    <w:rsid w:val="00C35CB9"/>
    <w:rsid w:val="00C405AC"/>
    <w:rsid w:val="00C40FF5"/>
    <w:rsid w:val="00C41547"/>
    <w:rsid w:val="00C4190D"/>
    <w:rsid w:val="00C41BF1"/>
    <w:rsid w:val="00C421C5"/>
    <w:rsid w:val="00C430EA"/>
    <w:rsid w:val="00C43AA6"/>
    <w:rsid w:val="00C43B0D"/>
    <w:rsid w:val="00C43E32"/>
    <w:rsid w:val="00C4546F"/>
    <w:rsid w:val="00C45C0D"/>
    <w:rsid w:val="00C45FF0"/>
    <w:rsid w:val="00C4634D"/>
    <w:rsid w:val="00C46C23"/>
    <w:rsid w:val="00C46CFB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A3D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868"/>
    <w:rsid w:val="00C81B29"/>
    <w:rsid w:val="00C82C0D"/>
    <w:rsid w:val="00C83737"/>
    <w:rsid w:val="00C83C51"/>
    <w:rsid w:val="00C84437"/>
    <w:rsid w:val="00C8498E"/>
    <w:rsid w:val="00C85044"/>
    <w:rsid w:val="00C86F3D"/>
    <w:rsid w:val="00C876C3"/>
    <w:rsid w:val="00C9027F"/>
    <w:rsid w:val="00C91B3D"/>
    <w:rsid w:val="00C91CF2"/>
    <w:rsid w:val="00C92199"/>
    <w:rsid w:val="00C92E8B"/>
    <w:rsid w:val="00C96C41"/>
    <w:rsid w:val="00C976C4"/>
    <w:rsid w:val="00C97809"/>
    <w:rsid w:val="00C97C5B"/>
    <w:rsid w:val="00CA030B"/>
    <w:rsid w:val="00CA0C1D"/>
    <w:rsid w:val="00CA13D3"/>
    <w:rsid w:val="00CA1E81"/>
    <w:rsid w:val="00CA29E3"/>
    <w:rsid w:val="00CA2A6D"/>
    <w:rsid w:val="00CA3E5E"/>
    <w:rsid w:val="00CA5989"/>
    <w:rsid w:val="00CA5D6C"/>
    <w:rsid w:val="00CA65B8"/>
    <w:rsid w:val="00CB00BE"/>
    <w:rsid w:val="00CB0BAA"/>
    <w:rsid w:val="00CB17C6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C8E"/>
    <w:rsid w:val="00CC454D"/>
    <w:rsid w:val="00CC46CE"/>
    <w:rsid w:val="00CC4DC0"/>
    <w:rsid w:val="00CC553E"/>
    <w:rsid w:val="00CC5D92"/>
    <w:rsid w:val="00CC61CF"/>
    <w:rsid w:val="00CD032A"/>
    <w:rsid w:val="00CD05AB"/>
    <w:rsid w:val="00CD0A7E"/>
    <w:rsid w:val="00CD0BE2"/>
    <w:rsid w:val="00CD132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780"/>
    <w:rsid w:val="00CF1286"/>
    <w:rsid w:val="00CF16AC"/>
    <w:rsid w:val="00CF1838"/>
    <w:rsid w:val="00CF1A2D"/>
    <w:rsid w:val="00CF2179"/>
    <w:rsid w:val="00CF2292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2DC0"/>
    <w:rsid w:val="00D03261"/>
    <w:rsid w:val="00D04498"/>
    <w:rsid w:val="00D04BAC"/>
    <w:rsid w:val="00D05618"/>
    <w:rsid w:val="00D063D5"/>
    <w:rsid w:val="00D10E5D"/>
    <w:rsid w:val="00D11D2C"/>
    <w:rsid w:val="00D12654"/>
    <w:rsid w:val="00D129B9"/>
    <w:rsid w:val="00D12B69"/>
    <w:rsid w:val="00D12F5F"/>
    <w:rsid w:val="00D13426"/>
    <w:rsid w:val="00D13457"/>
    <w:rsid w:val="00D1544A"/>
    <w:rsid w:val="00D155CF"/>
    <w:rsid w:val="00D159FB"/>
    <w:rsid w:val="00D16434"/>
    <w:rsid w:val="00D176E3"/>
    <w:rsid w:val="00D1771C"/>
    <w:rsid w:val="00D2140E"/>
    <w:rsid w:val="00D2144A"/>
    <w:rsid w:val="00D22A92"/>
    <w:rsid w:val="00D237CD"/>
    <w:rsid w:val="00D23EB0"/>
    <w:rsid w:val="00D24987"/>
    <w:rsid w:val="00D24E17"/>
    <w:rsid w:val="00D25329"/>
    <w:rsid w:val="00D263B0"/>
    <w:rsid w:val="00D26651"/>
    <w:rsid w:val="00D27080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5CFD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010E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06E"/>
    <w:rsid w:val="00D83350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C77"/>
    <w:rsid w:val="00D93E5B"/>
    <w:rsid w:val="00D972E5"/>
    <w:rsid w:val="00D97968"/>
    <w:rsid w:val="00DA1D02"/>
    <w:rsid w:val="00DA2070"/>
    <w:rsid w:val="00DA2CF9"/>
    <w:rsid w:val="00DA5916"/>
    <w:rsid w:val="00DA5C6F"/>
    <w:rsid w:val="00DA6469"/>
    <w:rsid w:val="00DA68D1"/>
    <w:rsid w:val="00DA7264"/>
    <w:rsid w:val="00DA7945"/>
    <w:rsid w:val="00DB085B"/>
    <w:rsid w:val="00DB0F98"/>
    <w:rsid w:val="00DB111C"/>
    <w:rsid w:val="00DB1F3B"/>
    <w:rsid w:val="00DB2646"/>
    <w:rsid w:val="00DB364B"/>
    <w:rsid w:val="00DB40E9"/>
    <w:rsid w:val="00DB4768"/>
    <w:rsid w:val="00DB5041"/>
    <w:rsid w:val="00DB5859"/>
    <w:rsid w:val="00DB58E6"/>
    <w:rsid w:val="00DB5B76"/>
    <w:rsid w:val="00DB6BCD"/>
    <w:rsid w:val="00DB7CA3"/>
    <w:rsid w:val="00DC5BD2"/>
    <w:rsid w:val="00DC6FF4"/>
    <w:rsid w:val="00DD0559"/>
    <w:rsid w:val="00DD0DF5"/>
    <w:rsid w:val="00DD1591"/>
    <w:rsid w:val="00DD1634"/>
    <w:rsid w:val="00DD31D4"/>
    <w:rsid w:val="00DD3DAD"/>
    <w:rsid w:val="00DD3DE7"/>
    <w:rsid w:val="00DD422E"/>
    <w:rsid w:val="00DD4A3C"/>
    <w:rsid w:val="00DE332A"/>
    <w:rsid w:val="00DE3898"/>
    <w:rsid w:val="00DE3C86"/>
    <w:rsid w:val="00DE477F"/>
    <w:rsid w:val="00DE47B8"/>
    <w:rsid w:val="00DE4C1D"/>
    <w:rsid w:val="00DE4D15"/>
    <w:rsid w:val="00DE5952"/>
    <w:rsid w:val="00DE6295"/>
    <w:rsid w:val="00DE68B7"/>
    <w:rsid w:val="00DF1F2E"/>
    <w:rsid w:val="00DF2EE4"/>
    <w:rsid w:val="00DF3272"/>
    <w:rsid w:val="00DF3519"/>
    <w:rsid w:val="00DF3EFF"/>
    <w:rsid w:val="00DF4471"/>
    <w:rsid w:val="00DF5549"/>
    <w:rsid w:val="00DF563E"/>
    <w:rsid w:val="00DF5796"/>
    <w:rsid w:val="00DF5A3F"/>
    <w:rsid w:val="00DF675B"/>
    <w:rsid w:val="00DF7A0A"/>
    <w:rsid w:val="00E011F7"/>
    <w:rsid w:val="00E02A98"/>
    <w:rsid w:val="00E02AE2"/>
    <w:rsid w:val="00E046AB"/>
    <w:rsid w:val="00E0579F"/>
    <w:rsid w:val="00E061AB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17DDE"/>
    <w:rsid w:val="00E2359D"/>
    <w:rsid w:val="00E23A74"/>
    <w:rsid w:val="00E24A95"/>
    <w:rsid w:val="00E24D92"/>
    <w:rsid w:val="00E25F18"/>
    <w:rsid w:val="00E2705A"/>
    <w:rsid w:val="00E3055A"/>
    <w:rsid w:val="00E31334"/>
    <w:rsid w:val="00E31D7F"/>
    <w:rsid w:val="00E321FF"/>
    <w:rsid w:val="00E32EFF"/>
    <w:rsid w:val="00E33890"/>
    <w:rsid w:val="00E34619"/>
    <w:rsid w:val="00E35D4D"/>
    <w:rsid w:val="00E363AB"/>
    <w:rsid w:val="00E363C1"/>
    <w:rsid w:val="00E37170"/>
    <w:rsid w:val="00E371ED"/>
    <w:rsid w:val="00E37FFA"/>
    <w:rsid w:val="00E4231E"/>
    <w:rsid w:val="00E42CFB"/>
    <w:rsid w:val="00E43246"/>
    <w:rsid w:val="00E43661"/>
    <w:rsid w:val="00E44BA6"/>
    <w:rsid w:val="00E4584C"/>
    <w:rsid w:val="00E46313"/>
    <w:rsid w:val="00E47055"/>
    <w:rsid w:val="00E50BE8"/>
    <w:rsid w:val="00E5105E"/>
    <w:rsid w:val="00E520DB"/>
    <w:rsid w:val="00E52365"/>
    <w:rsid w:val="00E5272A"/>
    <w:rsid w:val="00E5302C"/>
    <w:rsid w:val="00E5321B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0A36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0A"/>
    <w:rsid w:val="00E9191D"/>
    <w:rsid w:val="00E91CF0"/>
    <w:rsid w:val="00E91FD7"/>
    <w:rsid w:val="00E9226D"/>
    <w:rsid w:val="00E9267B"/>
    <w:rsid w:val="00E92825"/>
    <w:rsid w:val="00E92FAF"/>
    <w:rsid w:val="00E93238"/>
    <w:rsid w:val="00E93BD0"/>
    <w:rsid w:val="00E953FC"/>
    <w:rsid w:val="00E96809"/>
    <w:rsid w:val="00E96AB3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935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C7A61"/>
    <w:rsid w:val="00ED0BBC"/>
    <w:rsid w:val="00ED18E0"/>
    <w:rsid w:val="00ED1E84"/>
    <w:rsid w:val="00ED239F"/>
    <w:rsid w:val="00ED2B29"/>
    <w:rsid w:val="00ED7499"/>
    <w:rsid w:val="00EE0056"/>
    <w:rsid w:val="00EE088C"/>
    <w:rsid w:val="00EE3100"/>
    <w:rsid w:val="00EE348F"/>
    <w:rsid w:val="00EE3B2E"/>
    <w:rsid w:val="00EE3C5F"/>
    <w:rsid w:val="00EE411A"/>
    <w:rsid w:val="00EE51AF"/>
    <w:rsid w:val="00EE5255"/>
    <w:rsid w:val="00EE55B3"/>
    <w:rsid w:val="00EE5A92"/>
    <w:rsid w:val="00EE62C7"/>
    <w:rsid w:val="00EE690F"/>
    <w:rsid w:val="00EE715E"/>
    <w:rsid w:val="00EF1B7E"/>
    <w:rsid w:val="00EF228B"/>
    <w:rsid w:val="00EF26E4"/>
    <w:rsid w:val="00EF2C63"/>
    <w:rsid w:val="00EF2C72"/>
    <w:rsid w:val="00EF2D17"/>
    <w:rsid w:val="00EF3492"/>
    <w:rsid w:val="00EF4739"/>
    <w:rsid w:val="00EF484D"/>
    <w:rsid w:val="00EF57BF"/>
    <w:rsid w:val="00EF605E"/>
    <w:rsid w:val="00EF6179"/>
    <w:rsid w:val="00EF6BEA"/>
    <w:rsid w:val="00EF7978"/>
    <w:rsid w:val="00EF7ED5"/>
    <w:rsid w:val="00F002A3"/>
    <w:rsid w:val="00F004A1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BC5"/>
    <w:rsid w:val="00F12A0C"/>
    <w:rsid w:val="00F12B64"/>
    <w:rsid w:val="00F13393"/>
    <w:rsid w:val="00F144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32D"/>
    <w:rsid w:val="00F37CBB"/>
    <w:rsid w:val="00F40C4A"/>
    <w:rsid w:val="00F41661"/>
    <w:rsid w:val="00F41B41"/>
    <w:rsid w:val="00F431E8"/>
    <w:rsid w:val="00F43313"/>
    <w:rsid w:val="00F43635"/>
    <w:rsid w:val="00F43A53"/>
    <w:rsid w:val="00F44056"/>
    <w:rsid w:val="00F44582"/>
    <w:rsid w:val="00F44729"/>
    <w:rsid w:val="00F45493"/>
    <w:rsid w:val="00F46C35"/>
    <w:rsid w:val="00F506EE"/>
    <w:rsid w:val="00F50A1A"/>
    <w:rsid w:val="00F52195"/>
    <w:rsid w:val="00F52BF0"/>
    <w:rsid w:val="00F53443"/>
    <w:rsid w:val="00F542F5"/>
    <w:rsid w:val="00F54B2A"/>
    <w:rsid w:val="00F54DE9"/>
    <w:rsid w:val="00F551D0"/>
    <w:rsid w:val="00F554C7"/>
    <w:rsid w:val="00F5603E"/>
    <w:rsid w:val="00F5606A"/>
    <w:rsid w:val="00F566C5"/>
    <w:rsid w:val="00F56E08"/>
    <w:rsid w:val="00F5788E"/>
    <w:rsid w:val="00F57BAF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87F5A"/>
    <w:rsid w:val="00F900DB"/>
    <w:rsid w:val="00F90445"/>
    <w:rsid w:val="00F92FF5"/>
    <w:rsid w:val="00F93235"/>
    <w:rsid w:val="00F938AF"/>
    <w:rsid w:val="00F94573"/>
    <w:rsid w:val="00F94621"/>
    <w:rsid w:val="00F95376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0BF"/>
    <w:rsid w:val="00FA2541"/>
    <w:rsid w:val="00FA2EBD"/>
    <w:rsid w:val="00FA3C2A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B7889"/>
    <w:rsid w:val="00FC1F37"/>
    <w:rsid w:val="00FC2EC7"/>
    <w:rsid w:val="00FC3212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2BD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2DC"/>
    <w:rsid w:val="00FE5688"/>
    <w:rsid w:val="00FE5963"/>
    <w:rsid w:val="00FE6344"/>
    <w:rsid w:val="00FE7A97"/>
    <w:rsid w:val="00FF1541"/>
    <w:rsid w:val="00FF1EEF"/>
    <w:rsid w:val="00FF2BCF"/>
    <w:rsid w:val="00FF3E46"/>
    <w:rsid w:val="00FF46D9"/>
    <w:rsid w:val="00FF485D"/>
    <w:rsid w:val="00FF6593"/>
    <w:rsid w:val="00FF6AA8"/>
    <w:rsid w:val="00FF76E5"/>
    <w:rsid w:val="00FF7846"/>
    <w:rsid w:val="29A7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CDA48"/>
  <w15:docId w15:val="{E1E7AE62-1A38-42EB-B9CA-CC15F6D2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a5"/>
    <w:qFormat/>
  </w:style>
  <w:style w:type="paragraph" w:styleId="a6">
    <w:name w:val="Body Text"/>
    <w:basedOn w:val="a"/>
    <w:link w:val="a7"/>
    <w:qFormat/>
    <w:pPr>
      <w:spacing w:after="120"/>
    </w:pPr>
  </w:style>
  <w:style w:type="paragraph" w:styleId="a8">
    <w:name w:val="Plain Text"/>
    <w:basedOn w:val="a"/>
    <w:link w:val="a9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af">
    <w:name w:val="footnote text"/>
    <w:basedOn w:val="a"/>
    <w:link w:val="af0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2">
    <w:name w:val="annotation subject"/>
    <w:basedOn w:val="a4"/>
    <w:next w:val="a4"/>
    <w:link w:val="af3"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b">
    <w:name w:val="批注框文本 字符"/>
    <w:link w:val="aa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5">
    <w:name w:val="批注文字 字符"/>
    <w:link w:val="a4"/>
    <w:rPr>
      <w:color w:val="000000"/>
      <w:lang w:val="en-GB" w:eastAsia="ja-JP"/>
    </w:rPr>
  </w:style>
  <w:style w:type="character" w:customStyle="1" w:styleId="af3">
    <w:name w:val="批注主题 字符"/>
    <w:link w:val="af2"/>
    <w:qFormat/>
    <w:rPr>
      <w:b/>
      <w:bCs/>
      <w:color w:val="000000"/>
      <w:lang w:val="en-GB" w:eastAsia="ja-JP"/>
    </w:rPr>
  </w:style>
  <w:style w:type="character" w:customStyle="1" w:styleId="af0">
    <w:name w:val="脚注文本 字符"/>
    <w:link w:val="af"/>
    <w:rPr>
      <w:color w:val="000000"/>
      <w:lang w:val="en-GB" w:eastAsia="ja-JP"/>
    </w:rPr>
  </w:style>
  <w:style w:type="paragraph" w:styleId="afa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a7">
    <w:name w:val="正文文本 字符"/>
    <w:link w:val="a6"/>
    <w:qFormat/>
    <w:rPr>
      <w:color w:val="000000"/>
      <w:lang w:val="en-GB" w:eastAsia="ja-JP"/>
    </w:rPr>
  </w:style>
  <w:style w:type="character" w:customStyle="1" w:styleId="a9">
    <w:name w:val="纯文本 字符"/>
    <w:link w:val="a8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b">
    <w:name w:val="Revision"/>
    <w:hidden/>
    <w:uiPriority w:val="99"/>
    <w:semiHidden/>
    <w:rsid w:val="0065378D"/>
    <w:rPr>
      <w:color w:val="000000"/>
      <w:lang w:val="en-GB" w:eastAsia="ja-JP"/>
    </w:rPr>
  </w:style>
  <w:style w:type="character" w:customStyle="1" w:styleId="ui-provider">
    <w:name w:val="ui-provider"/>
    <w:basedOn w:val="a0"/>
    <w:rsid w:val="0065378D"/>
  </w:style>
  <w:style w:type="character" w:customStyle="1" w:styleId="EXChar">
    <w:name w:val="EX Char"/>
    <w:locked/>
    <w:rsid w:val="00205E4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5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10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64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18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989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7E182-97C9-4AAE-9C59-95319069BA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vivo-HL</cp:lastModifiedBy>
  <cp:revision>8</cp:revision>
  <cp:lastPrinted>2014-09-10T09:04:00Z</cp:lastPrinted>
  <dcterms:created xsi:type="dcterms:W3CDTF">2024-02-15T06:09:00Z</dcterms:created>
  <dcterms:modified xsi:type="dcterms:W3CDTF">2024-04-05T10:58:00Z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25AE7B84B2AE41DBAEBC51CE00ECF1DA</vt:lpwstr>
  </property>
</Properties>
</file>